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1974BE" w14:textId="765B6EE1" w:rsidR="00704F3C" w:rsidRDefault="00704F3C" w:rsidP="00704F3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119bis-e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C3-220</w:t>
      </w:r>
      <w:r w:rsidR="007B54D5">
        <w:rPr>
          <w:b/>
          <w:noProof/>
          <w:sz w:val="24"/>
        </w:rPr>
        <w:t>211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6A09B0D" w14:textId="77777777" w:rsidR="00704F3C" w:rsidRDefault="00704F3C" w:rsidP="00704F3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0B61FB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0B61FB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0B61FB">
              <w:rPr>
                <w:i/>
                <w:sz w:val="14"/>
              </w:rPr>
              <w:t>CR-Form-v12.1</w:t>
            </w:r>
          </w:p>
        </w:tc>
      </w:tr>
      <w:tr w:rsidR="000915B7" w:rsidRPr="000B61FB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32"/>
              </w:rPr>
              <w:t>CHANGE REQUEST</w:t>
            </w:r>
          </w:p>
        </w:tc>
      </w:tr>
      <w:tr w:rsidR="000915B7" w:rsidRPr="000B61FB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0B61FB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426E2D95" w:rsidR="000915B7" w:rsidRPr="000B61FB" w:rsidRDefault="00592A06" w:rsidP="00CB035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B61FB">
              <w:rPr>
                <w:b/>
                <w:sz w:val="28"/>
              </w:rPr>
              <w:t>29.</w:t>
            </w:r>
            <w:r w:rsidR="000E7E92" w:rsidRPr="000B61FB">
              <w:rPr>
                <w:b/>
                <w:sz w:val="28"/>
              </w:rPr>
              <w:t>5</w:t>
            </w:r>
            <w:r w:rsidR="00CB0353">
              <w:rPr>
                <w:b/>
                <w:sz w:val="28"/>
              </w:rPr>
              <w:t>17</w:t>
            </w:r>
          </w:p>
        </w:tc>
        <w:tc>
          <w:tcPr>
            <w:tcW w:w="709" w:type="dxa"/>
          </w:tcPr>
          <w:p w14:paraId="5F47F0E8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2C1810D6" w:rsidR="000915B7" w:rsidRPr="000B61FB" w:rsidRDefault="00D37A21" w:rsidP="008968CD">
            <w:pPr>
              <w:pStyle w:val="CRCoverPage"/>
              <w:spacing w:after="0"/>
            </w:pPr>
            <w:r w:rsidRPr="000B61FB">
              <w:rPr>
                <w:b/>
                <w:sz w:val="28"/>
              </w:rPr>
              <w:t>0</w:t>
            </w:r>
            <w:r w:rsidR="008968CD">
              <w:rPr>
                <w:b/>
                <w:sz w:val="28"/>
              </w:rPr>
              <w:t>059</w:t>
            </w:r>
          </w:p>
        </w:tc>
        <w:tc>
          <w:tcPr>
            <w:tcW w:w="709" w:type="dxa"/>
          </w:tcPr>
          <w:p w14:paraId="5F47F0EA" w14:textId="77777777" w:rsidR="000915B7" w:rsidRPr="000B61FB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B61F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7C454307" w:rsidR="000915B7" w:rsidRPr="000B61FB" w:rsidRDefault="001776D5">
            <w:pPr>
              <w:pStyle w:val="CRCoverPage"/>
              <w:spacing w:after="0"/>
              <w:jc w:val="center"/>
              <w:rPr>
                <w:b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0B61FB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B61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43F9D767" w:rsidR="000915B7" w:rsidRPr="000B61FB" w:rsidRDefault="00592A06" w:rsidP="00CB0353">
            <w:pPr>
              <w:pStyle w:val="CRCoverPage"/>
              <w:spacing w:after="0"/>
              <w:jc w:val="center"/>
              <w:rPr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CB0353">
              <w:rPr>
                <w:b/>
                <w:sz w:val="28"/>
              </w:rPr>
              <w:t>4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0B61FB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B61F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0B61FB">
              <w:rPr>
                <w:rFonts w:cs="Arial"/>
                <w:b/>
                <w:i/>
                <w:color w:val="FF0000"/>
              </w:rPr>
              <w:t xml:space="preserve"> </w:t>
            </w:r>
            <w:r w:rsidRPr="000B61FB">
              <w:rPr>
                <w:rFonts w:cs="Arial"/>
                <w:i/>
              </w:rPr>
              <w:t xml:space="preserve">on using this form: comprehensive instructions can be found at </w:t>
            </w:r>
            <w:r w:rsidRPr="000B61FB">
              <w:rPr>
                <w:rFonts w:cs="Arial"/>
                <w:i/>
              </w:rPr>
              <w:br/>
            </w:r>
            <w:hyperlink r:id="rId10" w:history="1">
              <w:r w:rsidRPr="000B61F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Pr="000B61FB">
              <w:rPr>
                <w:rFonts w:cs="Arial"/>
                <w:i/>
              </w:rPr>
              <w:t>.</w:t>
            </w:r>
          </w:p>
        </w:tc>
      </w:tr>
      <w:tr w:rsidR="000915B7" w:rsidRPr="000B61FB" w14:paraId="5F47F0F5" w14:textId="77777777">
        <w:tc>
          <w:tcPr>
            <w:tcW w:w="9641" w:type="dxa"/>
            <w:gridSpan w:val="9"/>
          </w:tcPr>
          <w:p w14:paraId="5F47F0F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0B61FB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0B61FB" w14:paraId="5F47F100" w14:textId="77777777">
        <w:tc>
          <w:tcPr>
            <w:tcW w:w="2835" w:type="dxa"/>
          </w:tcPr>
          <w:p w14:paraId="5F47F0F7" w14:textId="77777777" w:rsidR="000915B7" w:rsidRPr="000B61FB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0B61FB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0B61FB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0B61FB" w14:paraId="5F47F103" w14:textId="77777777">
        <w:tc>
          <w:tcPr>
            <w:tcW w:w="9640" w:type="dxa"/>
            <w:gridSpan w:val="11"/>
          </w:tcPr>
          <w:p w14:paraId="5F47F102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Title:</w:t>
            </w:r>
            <w:r w:rsidRPr="000B61F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2E7A03FA" w:rsidR="000915B7" w:rsidRPr="000B61FB" w:rsidRDefault="00F123BD" w:rsidP="002616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type attribute in </w:t>
            </w:r>
            <w:r>
              <w:t>CollectiveBehaviourFilter data type</w:t>
            </w:r>
          </w:p>
        </w:tc>
      </w:tr>
      <w:tr w:rsidR="000915B7" w:rsidRPr="000B61FB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12733D5C" w:rsidR="000915B7" w:rsidRPr="000B61FB" w:rsidRDefault="001776D5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0915B7" w:rsidRPr="000B61FB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0B61FB" w:rsidRDefault="00AB7913">
            <w:pPr>
              <w:pStyle w:val="CRCoverPage"/>
              <w:spacing w:after="0"/>
              <w:ind w:left="100"/>
            </w:pPr>
            <w:r w:rsidRPr="000B61FB">
              <w:t>CT3</w:t>
            </w:r>
          </w:p>
        </w:tc>
      </w:tr>
      <w:tr w:rsidR="000915B7" w:rsidRPr="000B61FB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7E95F3B7" w:rsidR="000915B7" w:rsidRPr="000B61FB" w:rsidRDefault="005C2AFA">
            <w:pPr>
              <w:pStyle w:val="CRCoverPage"/>
              <w:spacing w:after="0"/>
              <w:ind w:left="100"/>
            </w:pPr>
            <w: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0B61FB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5DB52E55" w:rsidR="000915B7" w:rsidRPr="000B61FB" w:rsidRDefault="00185D64" w:rsidP="00737EE3">
            <w:pPr>
              <w:pStyle w:val="CRCoverPage"/>
              <w:spacing w:after="0"/>
              <w:ind w:left="100"/>
            </w:pPr>
            <w:r w:rsidRPr="000B61FB">
              <w:t>202</w:t>
            </w:r>
            <w:r w:rsidR="00737EE3">
              <w:t>2</w:t>
            </w:r>
            <w:r w:rsidRPr="000B61FB">
              <w:t>-</w:t>
            </w:r>
            <w:r w:rsidR="00737EE3">
              <w:t>2</w:t>
            </w:r>
            <w:r w:rsidRPr="000B61FB">
              <w:t>-</w:t>
            </w:r>
            <w:r w:rsidR="00673014">
              <w:t>10</w:t>
            </w:r>
          </w:p>
        </w:tc>
      </w:tr>
      <w:tr w:rsidR="000915B7" w:rsidRPr="000B61FB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Pr="000B61FB" w:rsidRDefault="002E5227">
            <w:pPr>
              <w:pStyle w:val="CRCoverPage"/>
              <w:spacing w:after="0"/>
              <w:ind w:left="100" w:right="-609"/>
              <w:rPr>
                <w:b/>
              </w:rPr>
            </w:pPr>
            <w:r w:rsidRPr="000B61F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0B61FB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0B61FB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B61F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0B61FB" w:rsidRDefault="00185D64">
            <w:pPr>
              <w:pStyle w:val="CRCoverPage"/>
              <w:spacing w:after="0"/>
              <w:ind w:left="100"/>
            </w:pPr>
            <w:r w:rsidRPr="000B61FB">
              <w:t>Rel-17</w:t>
            </w:r>
          </w:p>
        </w:tc>
      </w:tr>
      <w:tr w:rsidR="000915B7" w:rsidRPr="000B61FB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0B61FB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categories:</w:t>
            </w:r>
            <w:r w:rsidRPr="000B61FB">
              <w:rPr>
                <w:b/>
                <w:i/>
                <w:sz w:val="18"/>
              </w:rPr>
              <w:br/>
              <w:t>F</w:t>
            </w:r>
            <w:r w:rsidRPr="000B61FB">
              <w:rPr>
                <w:i/>
                <w:sz w:val="18"/>
              </w:rPr>
              <w:t xml:space="preserve">  (correction)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A</w:t>
            </w:r>
            <w:r w:rsidRPr="000B61FB">
              <w:rPr>
                <w:i/>
                <w:sz w:val="18"/>
              </w:rPr>
              <w:t xml:space="preserve">  (mirror corresponding to a change in an earlier </w:t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  <w:t>release)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B</w:t>
            </w:r>
            <w:r w:rsidRPr="000B61FB">
              <w:rPr>
                <w:i/>
                <w:sz w:val="18"/>
              </w:rPr>
              <w:t xml:space="preserve">  (addition of feature), 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C</w:t>
            </w:r>
            <w:r w:rsidRPr="000B61FB">
              <w:rPr>
                <w:i/>
                <w:sz w:val="18"/>
              </w:rPr>
              <w:t xml:space="preserve">  (functional modification of feature)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D</w:t>
            </w:r>
            <w:r w:rsidRPr="000B61FB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0B61FB" w:rsidRDefault="00AB7913">
            <w:pPr>
              <w:pStyle w:val="CRCoverPage"/>
            </w:pPr>
            <w:r w:rsidRPr="000B61FB">
              <w:rPr>
                <w:sz w:val="18"/>
              </w:rPr>
              <w:t>Detailed explanations of the above categories can</w:t>
            </w:r>
            <w:r w:rsidRPr="000B61FB">
              <w:rPr>
                <w:sz w:val="18"/>
              </w:rPr>
              <w:br/>
              <w:t xml:space="preserve">be found in 3GPP </w:t>
            </w:r>
            <w:hyperlink r:id="rId11" w:history="1">
              <w:r w:rsidRPr="000B61FB">
                <w:rPr>
                  <w:rStyle w:val="aa"/>
                  <w:sz w:val="18"/>
                </w:rPr>
                <w:t>TR 21.900</w:t>
              </w:r>
            </w:hyperlink>
            <w:r w:rsidRPr="000B61F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0B61FB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releases:</w:t>
            </w:r>
            <w:r w:rsidRPr="000B61FB">
              <w:rPr>
                <w:i/>
                <w:sz w:val="18"/>
              </w:rPr>
              <w:br/>
              <w:t>Rel-8</w:t>
            </w:r>
            <w:r w:rsidRPr="000B61FB">
              <w:rPr>
                <w:i/>
                <w:sz w:val="18"/>
              </w:rPr>
              <w:tab/>
              <w:t>(Release 8)</w:t>
            </w:r>
            <w:r w:rsidRPr="000B61FB">
              <w:rPr>
                <w:i/>
                <w:sz w:val="18"/>
              </w:rPr>
              <w:br/>
              <w:t>Rel-9</w:t>
            </w:r>
            <w:r w:rsidRPr="000B61FB">
              <w:rPr>
                <w:i/>
                <w:sz w:val="18"/>
              </w:rPr>
              <w:tab/>
              <w:t>(Release 9)</w:t>
            </w:r>
            <w:r w:rsidRPr="000B61FB">
              <w:rPr>
                <w:i/>
                <w:sz w:val="18"/>
              </w:rPr>
              <w:br/>
              <w:t>Rel-10</w:t>
            </w:r>
            <w:r w:rsidRPr="000B61FB">
              <w:rPr>
                <w:i/>
                <w:sz w:val="18"/>
              </w:rPr>
              <w:tab/>
              <w:t>(Release 10)</w:t>
            </w:r>
            <w:r w:rsidRPr="000B61FB">
              <w:rPr>
                <w:i/>
                <w:sz w:val="18"/>
              </w:rPr>
              <w:br/>
              <w:t>Rel-11</w:t>
            </w:r>
            <w:r w:rsidRPr="000B61FB">
              <w:rPr>
                <w:i/>
                <w:sz w:val="18"/>
              </w:rPr>
              <w:tab/>
              <w:t>(Release 11)</w:t>
            </w:r>
            <w:r w:rsidRPr="000B61FB">
              <w:rPr>
                <w:i/>
                <w:sz w:val="18"/>
              </w:rPr>
              <w:br/>
              <w:t>…</w:t>
            </w:r>
            <w:r w:rsidRPr="000B61FB">
              <w:rPr>
                <w:i/>
                <w:sz w:val="18"/>
              </w:rPr>
              <w:br/>
              <w:t>Rel-15</w:t>
            </w:r>
            <w:r w:rsidRPr="000B61FB">
              <w:rPr>
                <w:i/>
                <w:sz w:val="18"/>
              </w:rPr>
              <w:tab/>
              <w:t>(Release 15)</w:t>
            </w:r>
            <w:r w:rsidRPr="000B61FB">
              <w:rPr>
                <w:i/>
                <w:sz w:val="18"/>
              </w:rPr>
              <w:br/>
              <w:t>Rel-16</w:t>
            </w:r>
            <w:r w:rsidRPr="000B61FB">
              <w:rPr>
                <w:i/>
                <w:sz w:val="18"/>
              </w:rPr>
              <w:tab/>
              <w:t>(Release 16)</w:t>
            </w:r>
            <w:r w:rsidRPr="000B61FB">
              <w:rPr>
                <w:i/>
                <w:sz w:val="18"/>
              </w:rPr>
              <w:br/>
              <w:t>Rel-17</w:t>
            </w:r>
            <w:r w:rsidRPr="000B61FB">
              <w:rPr>
                <w:i/>
                <w:sz w:val="18"/>
              </w:rPr>
              <w:tab/>
              <w:t>(Release 17)</w:t>
            </w:r>
            <w:r w:rsidRPr="000B61FB">
              <w:rPr>
                <w:i/>
                <w:sz w:val="18"/>
              </w:rPr>
              <w:br/>
              <w:t>Rel-18</w:t>
            </w:r>
            <w:r w:rsidRPr="000B61FB">
              <w:rPr>
                <w:i/>
                <w:sz w:val="18"/>
              </w:rPr>
              <w:tab/>
              <w:t>(Release 18)</w:t>
            </w:r>
          </w:p>
        </w:tc>
      </w:tr>
      <w:tr w:rsidR="000915B7" w:rsidRPr="000B61FB" w14:paraId="5F47F12C" w14:textId="77777777">
        <w:tc>
          <w:tcPr>
            <w:tcW w:w="1843" w:type="dxa"/>
          </w:tcPr>
          <w:p w14:paraId="5F47F12A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4494DE" w14:textId="303FCEE3" w:rsidR="00261676" w:rsidRPr="00261676" w:rsidRDefault="00261676" w:rsidP="00F123BD">
            <w:pPr>
              <w:pStyle w:val="CRCoverPage"/>
              <w:spacing w:after="0"/>
              <w:rPr>
                <w:sz w:val="18"/>
                <w:szCs w:val="18"/>
                <w:lang w:eastAsia="zh-CN"/>
              </w:rPr>
            </w:pPr>
            <w:r>
              <w:t>“type” attribute is referred in the description of “</w:t>
            </w:r>
            <w:r>
              <w:rPr>
                <w:lang w:eastAsia="zh-CN"/>
              </w:rPr>
              <w:t>value</w:t>
            </w:r>
            <w:r>
              <w:t>“ attribute in 5.6.2.19, but the attribute is named as “typ” in the data type definition and openAPI file.</w:t>
            </w:r>
          </w:p>
          <w:p w14:paraId="5F47F12E" w14:textId="3882D907" w:rsidR="00240789" w:rsidRPr="008E6391" w:rsidRDefault="00240789" w:rsidP="00785313">
            <w:pPr>
              <w:pStyle w:val="CRCoverPage"/>
              <w:spacing w:after="0"/>
              <w:ind w:left="100"/>
              <w:rPr>
                <w:sz w:val="18"/>
                <w:szCs w:val="18"/>
                <w:lang w:eastAsia="zh-CN"/>
              </w:rPr>
            </w:pPr>
          </w:p>
        </w:tc>
      </w:tr>
      <w:tr w:rsidR="000915B7" w:rsidRPr="000B61FB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3F762196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3E7BEC" w14:textId="3754AAFB" w:rsidR="00563999" w:rsidRDefault="00F123BD" w:rsidP="00563999"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 xml:space="preserve">Correct </w:t>
            </w:r>
            <w:r>
              <w:t>“typ” to “type” in CollectiveBehaviourFilter data type definition.</w:t>
            </w:r>
          </w:p>
          <w:p w14:paraId="4630210C" w14:textId="5D406392" w:rsidR="00F123BD" w:rsidRDefault="00F123BD" w:rsidP="00563999">
            <w:pPr>
              <w:pStyle w:val="CRCoverPage"/>
              <w:spacing w:after="0"/>
              <w:rPr>
                <w:lang w:eastAsia="zh-CN"/>
              </w:rPr>
            </w:pPr>
            <w:r>
              <w:t>Update openAPI file accordingly.</w:t>
            </w:r>
          </w:p>
          <w:p w14:paraId="5F47F134" w14:textId="3AF3AC09" w:rsidR="00CF48AF" w:rsidRPr="00B528DD" w:rsidRDefault="00CF48AF">
            <w:pPr>
              <w:pStyle w:val="CRCoverPage"/>
              <w:spacing w:after="0"/>
              <w:ind w:left="100"/>
            </w:pPr>
          </w:p>
        </w:tc>
      </w:tr>
      <w:tr w:rsidR="000915B7" w:rsidRPr="000B61FB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3F70963C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5F9F0254" w:rsidR="000915B7" w:rsidRPr="000B61FB" w:rsidRDefault="00F123BD" w:rsidP="00F123B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Inconsistent attribute name.</w:t>
            </w:r>
          </w:p>
        </w:tc>
      </w:tr>
      <w:tr w:rsidR="000915B7" w:rsidRPr="000B61FB" w14:paraId="5F47F13E" w14:textId="77777777">
        <w:tc>
          <w:tcPr>
            <w:tcW w:w="2694" w:type="dxa"/>
            <w:gridSpan w:val="2"/>
          </w:tcPr>
          <w:p w14:paraId="5F47F13C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5ACBE50E" w:rsidR="000915B7" w:rsidRPr="000B61FB" w:rsidRDefault="00F123B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5.6.2.19, A.2</w:t>
            </w:r>
          </w:p>
        </w:tc>
      </w:tr>
      <w:tr w:rsidR="000915B7" w:rsidRPr="000B61FB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0B61FB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0B61FB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0B61FB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0B61FB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0B61FB">
              <w:t xml:space="preserve"> Other core specifications</w:t>
            </w:r>
            <w:r w:rsidRPr="000B61F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051FAB02" w:rsidR="000915B7" w:rsidRPr="000B61FB" w:rsidRDefault="00F123BD" w:rsidP="00E26D23">
            <w:pPr>
              <w:pStyle w:val="CRCoverPage"/>
              <w:spacing w:after="0"/>
              <w:ind w:left="100"/>
            </w:pPr>
            <w:r w:rsidRPr="001D132A">
              <w:t>This CR introduces backward compatible corrections to the OpenAPI file</w:t>
            </w:r>
            <w:r>
              <w:t>.</w:t>
            </w:r>
          </w:p>
        </w:tc>
      </w:tr>
      <w:tr w:rsidR="000915B7" w:rsidRPr="000B61FB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0B61FB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0B61FB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0B61FB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0B61FB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0B61FB" w:rsidRDefault="000915B7">
      <w:pPr>
        <w:sectPr w:rsidR="000915B7" w:rsidRPr="000B61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1C2A5011" w14:textId="77777777" w:rsidR="00F123BD" w:rsidRDefault="00F123BD" w:rsidP="00F123BD">
      <w:pPr>
        <w:pStyle w:val="4"/>
      </w:pPr>
      <w:bookmarkStart w:id="2" w:name="_Toc90654670"/>
      <w:r>
        <w:t>5.6.2.19</w:t>
      </w:r>
      <w:r>
        <w:tab/>
        <w:t>Type CollectiveBehaviourFilter</w:t>
      </w:r>
      <w:bookmarkEnd w:id="2"/>
    </w:p>
    <w:p w14:paraId="1E4E508E" w14:textId="77777777" w:rsidR="00F123BD" w:rsidRDefault="00F123BD" w:rsidP="00F123BD">
      <w:pPr>
        <w:pStyle w:val="TH"/>
      </w:pPr>
      <w:r>
        <w:rPr>
          <w:noProof/>
        </w:rPr>
        <w:t>Table </w:t>
      </w:r>
      <w:r>
        <w:t xml:space="preserve">5.6.2.19-1: </w:t>
      </w:r>
      <w:r>
        <w:rPr>
          <w:noProof/>
        </w:rPr>
        <w:t>Definition of type CollectiveBehaviourFilter</w:t>
      </w:r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23"/>
        <w:gridCol w:w="1701"/>
        <w:gridCol w:w="425"/>
        <w:gridCol w:w="1134"/>
        <w:gridCol w:w="3118"/>
        <w:gridCol w:w="1666"/>
      </w:tblGrid>
      <w:tr w:rsidR="00F123BD" w14:paraId="0E9C9D63" w14:textId="77777777" w:rsidTr="00352AC9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7520CB" w14:textId="77777777" w:rsidR="00F123BD" w:rsidRDefault="00F123BD" w:rsidP="00352AC9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77D0FB" w14:textId="77777777" w:rsidR="00F123BD" w:rsidRDefault="00F123BD" w:rsidP="00352AC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9900BA" w14:textId="77777777" w:rsidR="00F123BD" w:rsidRDefault="00F123BD" w:rsidP="00352AC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BDCDB8" w14:textId="77777777" w:rsidR="00F123BD" w:rsidRDefault="00F123BD" w:rsidP="00352AC9">
            <w:pPr>
              <w:pStyle w:val="TAH"/>
            </w:pPr>
            <w:r>
              <w:t>Cardinality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89BFEB" w14:textId="77777777" w:rsidR="00F123BD" w:rsidRDefault="00F123BD" w:rsidP="00352AC9">
            <w:pPr>
              <w:pStyle w:val="TAH"/>
            </w:pPr>
            <w:r>
              <w:t>Description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947D6D" w14:textId="77777777" w:rsidR="00F123BD" w:rsidRDefault="00F123BD" w:rsidP="00352AC9">
            <w:pPr>
              <w:pStyle w:val="TAH"/>
            </w:pPr>
            <w:r>
              <w:t>Applicability</w:t>
            </w:r>
          </w:p>
        </w:tc>
      </w:tr>
      <w:tr w:rsidR="00F123BD" w14:paraId="61DDD384" w14:textId="77777777" w:rsidTr="00352AC9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89D3" w14:textId="7325978F" w:rsidR="00F123BD" w:rsidRDefault="00F123BD" w:rsidP="00352A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typ</w:t>
            </w:r>
            <w:ins w:id="3" w:author="zte" w:date="2022-01-07T15:22:00Z">
              <w:r>
                <w:rPr>
                  <w:lang w:eastAsia="zh-CN"/>
                </w:rPr>
                <w:t>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3998" w14:textId="77777777" w:rsidR="00F123BD" w:rsidRDefault="00F123BD" w:rsidP="00352A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CollectiveBehaviourFilterType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632C" w14:textId="77777777" w:rsidR="00F123BD" w:rsidRDefault="00F123BD" w:rsidP="00352AC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587E" w14:textId="77777777" w:rsidR="00F123BD" w:rsidRDefault="00F123BD" w:rsidP="00352AC9">
            <w:pPr>
              <w:pStyle w:val="TAC"/>
            </w:pPr>
            <w: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9485" w14:textId="77777777" w:rsidR="00F123BD" w:rsidRDefault="00F123BD" w:rsidP="00352AC9">
            <w:pPr>
              <w:pStyle w:val="TAL"/>
            </w:pPr>
            <w:r>
              <w:t>Parameter type for collective behaviour information event filter.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7562" w14:textId="77777777" w:rsidR="00F123BD" w:rsidRDefault="00F123BD" w:rsidP="00352AC9">
            <w:pPr>
              <w:pStyle w:val="TAL"/>
            </w:pPr>
          </w:p>
        </w:tc>
      </w:tr>
      <w:tr w:rsidR="00F123BD" w14:paraId="1EA00365" w14:textId="77777777" w:rsidTr="00352AC9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6186" w14:textId="77777777" w:rsidR="00F123BD" w:rsidRDefault="00F123BD" w:rsidP="00352A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11BE" w14:textId="77777777" w:rsidR="00F123BD" w:rsidRDefault="00F123BD" w:rsidP="00352A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8B7A" w14:textId="77777777" w:rsidR="00F123BD" w:rsidRDefault="00F123BD" w:rsidP="00352AC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9EE9" w14:textId="77777777" w:rsidR="00F123BD" w:rsidRDefault="00F123BD" w:rsidP="00352AC9">
            <w:pPr>
              <w:pStyle w:val="TAC"/>
            </w:pPr>
            <w: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3771" w14:textId="77777777" w:rsidR="00F123BD" w:rsidRDefault="00F123BD" w:rsidP="00352AC9">
            <w:pPr>
              <w:pStyle w:val="TAL"/>
            </w:pPr>
            <w:r>
              <w:t>Value of the parameter type as in “type” attribute.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F259" w14:textId="77777777" w:rsidR="00F123BD" w:rsidRDefault="00F123BD" w:rsidP="00352AC9">
            <w:pPr>
              <w:pStyle w:val="TAL"/>
            </w:pPr>
          </w:p>
        </w:tc>
      </w:tr>
    </w:tbl>
    <w:p w14:paraId="5B6899EF" w14:textId="77777777" w:rsidR="00261676" w:rsidRDefault="00261676" w:rsidP="00823F39"/>
    <w:p w14:paraId="2E6D1AB8" w14:textId="7B1F1996" w:rsidR="00F123BD" w:rsidRPr="000B61FB" w:rsidRDefault="00F123BD" w:rsidP="00F123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B61FB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789E6A75" w14:textId="77777777" w:rsidR="00F123BD" w:rsidRDefault="00F123BD" w:rsidP="00F123BD">
      <w:pPr>
        <w:pStyle w:val="1"/>
        <w:rPr>
          <w:noProof/>
        </w:rPr>
      </w:pPr>
      <w:bookmarkStart w:id="4" w:name="_Toc532198076"/>
      <w:bookmarkStart w:id="5" w:name="_Toc34123832"/>
      <w:bookmarkStart w:id="6" w:name="_Toc36038576"/>
      <w:bookmarkStart w:id="7" w:name="_Toc36038664"/>
      <w:bookmarkStart w:id="8" w:name="_Toc36038855"/>
      <w:bookmarkStart w:id="9" w:name="_Toc44680796"/>
      <w:bookmarkStart w:id="10" w:name="_Toc45133708"/>
      <w:bookmarkStart w:id="11" w:name="_Toc45133799"/>
      <w:bookmarkStart w:id="12" w:name="_Toc49417497"/>
      <w:bookmarkStart w:id="13" w:name="_Toc51762464"/>
      <w:bookmarkStart w:id="14" w:name="_Toc58838180"/>
      <w:bookmarkStart w:id="15" w:name="_Toc59017193"/>
      <w:bookmarkStart w:id="16" w:name="_Toc68168339"/>
      <w:bookmarkStart w:id="17" w:name="_Toc90654685"/>
      <w:r>
        <w:t>A.2</w:t>
      </w:r>
      <w:r>
        <w:tab/>
      </w:r>
      <w:r>
        <w:rPr>
          <w:noProof/>
        </w:rPr>
        <w:t>Naf_EventExposure API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06701A3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>openapi: 3.0.0</w:t>
      </w:r>
    </w:p>
    <w:p w14:paraId="3AB6C33A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>info:</w:t>
      </w:r>
    </w:p>
    <w:p w14:paraId="106C4909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version: 1.1.0-alpha.4</w:t>
      </w:r>
    </w:p>
    <w:p w14:paraId="253AA441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title: Naf_EventExposure</w:t>
      </w:r>
    </w:p>
    <w:p w14:paraId="55BC1E1D" w14:textId="77777777" w:rsidR="00F123BD" w:rsidRDefault="00F123BD" w:rsidP="00F123BD">
      <w:pPr>
        <w:pStyle w:val="PL"/>
      </w:pPr>
      <w:r>
        <w:rPr>
          <w:rFonts w:cs="Courier New"/>
          <w:szCs w:val="16"/>
          <w:lang w:val="en-US"/>
        </w:rPr>
        <w:t xml:space="preserve">  description: </w:t>
      </w:r>
      <w:r>
        <w:t>|</w:t>
      </w:r>
    </w:p>
    <w:p w14:paraId="2CDC29D5" w14:textId="77777777" w:rsidR="00F123BD" w:rsidRDefault="00F123BD" w:rsidP="00F123BD">
      <w:pPr>
        <w:pStyle w:val="PL"/>
        <w:rPr>
          <w:rFonts w:cs="Courier New"/>
          <w:szCs w:val="16"/>
          <w:lang w:val="en-US"/>
        </w:rPr>
      </w:pPr>
      <w:r>
        <w:t xml:space="preserve">    </w:t>
      </w:r>
      <w:r>
        <w:rPr>
          <w:rFonts w:cs="Courier New"/>
          <w:szCs w:val="16"/>
          <w:lang w:val="en-US"/>
        </w:rPr>
        <w:t>AF Event Exposure Service</w:t>
      </w:r>
      <w:r>
        <w:t>.</w:t>
      </w:r>
    </w:p>
    <w:p w14:paraId="153DAE6B" w14:textId="77777777" w:rsidR="00F123BD" w:rsidRDefault="00F123BD" w:rsidP="00F123BD">
      <w:pPr>
        <w:pStyle w:val="PL"/>
      </w:pPr>
      <w:r>
        <w:t xml:space="preserve">    © 2021, 3GPP Organizational Partners (ARIB, ATIS, CCSA, ETSI, TSDSI, TTA, TTC).</w:t>
      </w:r>
    </w:p>
    <w:p w14:paraId="7A58F0C5" w14:textId="77777777" w:rsidR="00F123BD" w:rsidRDefault="00F123BD" w:rsidP="00F123BD">
      <w:pPr>
        <w:pStyle w:val="PL"/>
        <w:rPr>
          <w:rFonts w:cs="Courier New"/>
          <w:szCs w:val="16"/>
          <w:lang w:val="en-US"/>
        </w:rPr>
      </w:pPr>
      <w:r>
        <w:t xml:space="preserve">    All rights reserved.</w:t>
      </w:r>
    </w:p>
    <w:p w14:paraId="4119B4B8" w14:textId="77777777" w:rsidR="00F123BD" w:rsidRDefault="00F123BD" w:rsidP="00F123BD">
      <w:pPr>
        <w:pStyle w:val="PL"/>
        <w:rPr>
          <w:lang w:val="en-US" w:eastAsia="es-ES"/>
        </w:rPr>
      </w:pPr>
    </w:p>
    <w:p w14:paraId="1236DA20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>externalDocs:</w:t>
      </w:r>
    </w:p>
    <w:p w14:paraId="5D5ACAF3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description: 3GPP TS 29.517 V17.4.0; 5G System; Application Function Event Exposure Service; Stage 3.</w:t>
      </w:r>
    </w:p>
    <w:p w14:paraId="7F28B77F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url: http://www.3gpp.org/ftp/Specs/archive/29_series/29.517/</w:t>
      </w:r>
    </w:p>
    <w:p w14:paraId="58148091" w14:textId="77777777" w:rsidR="00F123BD" w:rsidRDefault="00F123BD" w:rsidP="00F123BD">
      <w:pPr>
        <w:pStyle w:val="PL"/>
        <w:rPr>
          <w:lang w:val="en-US" w:eastAsia="es-ES"/>
        </w:rPr>
      </w:pPr>
    </w:p>
    <w:p w14:paraId="25951737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>servers:</w:t>
      </w:r>
    </w:p>
    <w:p w14:paraId="63A858F8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url: '{apiRoot}/naf-eventexposure/v1'</w:t>
      </w:r>
    </w:p>
    <w:p w14:paraId="4C6A0094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variables:</w:t>
      </w:r>
    </w:p>
    <w:p w14:paraId="19A5097B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apiRoot:</w:t>
      </w:r>
    </w:p>
    <w:p w14:paraId="6B6973BF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 https://example.com</w:t>
      </w:r>
    </w:p>
    <w:p w14:paraId="478A4BD7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apiRoot as defined in clause 4.4 of 3GPP TS 29.501</w:t>
      </w:r>
    </w:p>
    <w:p w14:paraId="1F8C4ED9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64B9A935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419D2FF1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46451AA6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 []</w:t>
      </w:r>
    </w:p>
    <w:p w14:paraId="641C33EF" w14:textId="77777777" w:rsidR="00F123BD" w:rsidRDefault="00F123BD" w:rsidP="00F123BD">
      <w:pPr>
        <w:pStyle w:val="PL"/>
        <w:rPr>
          <w:lang w:val="en-US" w:eastAsia="es-ES"/>
        </w:rPr>
      </w:pPr>
    </w:p>
    <w:p w14:paraId="29014BAA" w14:textId="77777777" w:rsidR="00F123BD" w:rsidRDefault="00F123BD" w:rsidP="00F123BD">
      <w:pPr>
        <w:pStyle w:val="PL"/>
        <w:rPr>
          <w:lang w:val="en-US" w:eastAsia="es-ES"/>
        </w:rPr>
      </w:pPr>
    </w:p>
    <w:p w14:paraId="31C08B8E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>paths:</w:t>
      </w:r>
    </w:p>
    <w:p w14:paraId="42B69569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/subscriptions:</w:t>
      </w:r>
    </w:p>
    <w:p w14:paraId="718EBA47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post:</w:t>
      </w:r>
    </w:p>
    <w:p w14:paraId="0B8D2D88" w14:textId="77777777" w:rsidR="00F123BD" w:rsidRDefault="00F123BD" w:rsidP="00F123BD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Creates a new Individual Application Event Exposure Subscription resource</w:t>
      </w:r>
    </w:p>
    <w:p w14:paraId="42187813" w14:textId="77777777" w:rsidR="00F123BD" w:rsidRDefault="00F123BD" w:rsidP="00F123BD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Post</w:t>
      </w:r>
      <w:r>
        <w:rPr>
          <w:rFonts w:cs="Courier New"/>
          <w:szCs w:val="16"/>
          <w:lang w:val="en-US" w:eastAsia="es-ES"/>
        </w:rPr>
        <w:t>AfEventExposureSubsc</w:t>
      </w:r>
    </w:p>
    <w:p w14:paraId="3FC3372F" w14:textId="77777777" w:rsidR="00F123BD" w:rsidRDefault="00F123BD" w:rsidP="00F123BD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3F28EE73" w14:textId="77777777" w:rsidR="00F123BD" w:rsidRDefault="00F123BD" w:rsidP="00F123BD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Application Event Subscription (Collection)</w:t>
      </w:r>
    </w:p>
    <w:p w14:paraId="20508C98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4D2E5C63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069B3283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0AED7853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532DCC7C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1F0AA410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'#/components/schemas/AfEventExposureSubsc'</w:t>
      </w:r>
    </w:p>
    <w:p w14:paraId="7644CCAE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486D2B5E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'201':</w:t>
      </w:r>
    </w:p>
    <w:p w14:paraId="1F258E3E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Success</w:t>
      </w:r>
    </w:p>
    <w:p w14:paraId="7ECE92DF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55E5779C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5F2A8C96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7E604C6D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'#/components/schemas/AfEventExposureSubsc'</w:t>
      </w:r>
    </w:p>
    <w:p w14:paraId="4F60EE0E" w14:textId="77777777" w:rsidR="00F123BD" w:rsidRDefault="00F123BD" w:rsidP="00F123BD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4995DAF" w14:textId="77777777" w:rsidR="00F123BD" w:rsidRDefault="00F123BD" w:rsidP="00F123BD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1AABF12C" w14:textId="77777777" w:rsidR="00F123BD" w:rsidRDefault="00F123BD" w:rsidP="00F123BD">
      <w:pPr>
        <w:pStyle w:val="PL"/>
        <w:rPr>
          <w:noProof w:val="0"/>
        </w:rPr>
      </w:pPr>
      <w:r>
        <w:rPr>
          <w:noProof w:val="0"/>
        </w:rPr>
        <w:t xml:space="preserve">              description: '</w:t>
      </w:r>
      <w:r>
        <w:t>Contains the URI of the created individual application event subscription resource</w:t>
      </w:r>
      <w:r>
        <w:rPr>
          <w:noProof w:val="0"/>
        </w:rPr>
        <w:t>'</w:t>
      </w:r>
    </w:p>
    <w:p w14:paraId="514FDC5B" w14:textId="77777777" w:rsidR="00F123BD" w:rsidRDefault="00F123BD" w:rsidP="00F123BD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FC571CF" w14:textId="77777777" w:rsidR="00F123BD" w:rsidRDefault="00F123BD" w:rsidP="00F123BD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4AC21D6" w14:textId="77777777" w:rsidR="00F123BD" w:rsidRDefault="00F123BD" w:rsidP="00F123BD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6A9AF085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550A2017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007E0347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'401':</w:t>
      </w:r>
    </w:p>
    <w:p w14:paraId="7D506400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10195076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363072A5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7BAAEB1F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670AF387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2A2D7835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2D694DE4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3BDDE5FE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4ACD03A9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361241B0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756EC7DD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35F65BB4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4728C9F4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02D86D03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43DAB7A0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38C33D0F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350A4151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6578843C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5B75DA65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53484469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callbacks:</w:t>
      </w:r>
    </w:p>
    <w:p w14:paraId="16754351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AfEventExposureNotif:</w:t>
      </w:r>
    </w:p>
    <w:p w14:paraId="2BA445BB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'{$request.body#/notifUri}': </w:t>
      </w:r>
    </w:p>
    <w:p w14:paraId="5813DF77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post:</w:t>
      </w:r>
    </w:p>
    <w:p w14:paraId="0D70AB7B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requestBody:</w:t>
      </w:r>
    </w:p>
    <w:p w14:paraId="366F3998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required: true</w:t>
      </w:r>
    </w:p>
    <w:p w14:paraId="640140A0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content:</w:t>
      </w:r>
    </w:p>
    <w:p w14:paraId="1F19341C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application/json:</w:t>
      </w:r>
    </w:p>
    <w:p w14:paraId="24F0E4EC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schema:</w:t>
      </w:r>
    </w:p>
    <w:p w14:paraId="488B07E7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  $ref: '#/components/schemas/AfEventExposureNotif'</w:t>
      </w:r>
    </w:p>
    <w:p w14:paraId="18BAFE6A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responses:</w:t>
      </w:r>
    </w:p>
    <w:p w14:paraId="58BEE5A6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'204':</w:t>
      </w:r>
    </w:p>
    <w:p w14:paraId="2E7CF389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description: No Content, Notification was successful</w:t>
      </w:r>
    </w:p>
    <w:p w14:paraId="0A97ADA2" w14:textId="77777777" w:rsidR="00F123BD" w:rsidRDefault="00F123BD" w:rsidP="00F123BD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77ECD1AD" w14:textId="77777777" w:rsidR="00F123BD" w:rsidRDefault="00F123BD" w:rsidP="00F123BD">
      <w:pPr>
        <w:pStyle w:val="PL"/>
        <w:rPr>
          <w:lang w:val="en-US" w:eastAsia="es-ES"/>
        </w:rPr>
      </w:pPr>
      <w:r>
        <w:rPr>
          <w:noProof w:val="0"/>
        </w:rPr>
        <w:t xml:space="preserve">                  </w:t>
      </w:r>
      <w:r>
        <w:rPr>
          <w:lang w:val="en-US" w:eastAsia="es-ES"/>
        </w:rPr>
        <w:t>$ref: 'TS29571_CommonData.yaml#/components/responses/307'</w:t>
      </w:r>
    </w:p>
    <w:p w14:paraId="5334D208" w14:textId="77777777" w:rsidR="00F123BD" w:rsidRDefault="00F123BD" w:rsidP="00F123BD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2C6A643C" w14:textId="77777777" w:rsidR="00F123BD" w:rsidRDefault="00F123BD" w:rsidP="00F123BD">
      <w:pPr>
        <w:pStyle w:val="PL"/>
        <w:rPr>
          <w:lang w:val="en-US" w:eastAsia="es-ES"/>
        </w:rPr>
      </w:pPr>
      <w:r>
        <w:rPr>
          <w:noProof w:val="0"/>
        </w:rPr>
        <w:t xml:space="preserve">                  </w:t>
      </w:r>
      <w:r>
        <w:rPr>
          <w:lang w:val="en-US" w:eastAsia="es-ES"/>
        </w:rPr>
        <w:t>$ref: 'TS29571_CommonData.yaml#/components/responses/308'</w:t>
      </w:r>
    </w:p>
    <w:p w14:paraId="089417C9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'400':</w:t>
      </w:r>
    </w:p>
    <w:p w14:paraId="34612029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'TS29571_CommonData.yaml#/components/responses/400'</w:t>
      </w:r>
    </w:p>
    <w:p w14:paraId="0D1B89D5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14:paraId="7483680C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'TS29571_CommonData.yaml#/components/responses/401'</w:t>
      </w:r>
    </w:p>
    <w:p w14:paraId="703B92FC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14:paraId="3882CCDA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'TS29571_CommonData.yaml#/components/responses/403'</w:t>
      </w:r>
    </w:p>
    <w:p w14:paraId="0CF9920D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14:paraId="5D64C1CE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'TS29571_CommonData.yaml#/components/responses/404'</w:t>
      </w:r>
    </w:p>
    <w:p w14:paraId="7D6BE7CE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14:paraId="2FA8C039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'TS29571_CommonData.yaml#/components/responses/411'</w:t>
      </w:r>
    </w:p>
    <w:p w14:paraId="77E3243E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14:paraId="5FF2610C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'TS29571_CommonData.yaml#/components/responses/413'</w:t>
      </w:r>
    </w:p>
    <w:p w14:paraId="7081F361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14:paraId="4462D144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'TS29571_CommonData.yaml#/components/responses/415'</w:t>
      </w:r>
    </w:p>
    <w:p w14:paraId="1E02EF74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14:paraId="71A8EF22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'TS29571_CommonData.yaml#/components/responses/429'</w:t>
      </w:r>
    </w:p>
    <w:p w14:paraId="78EADBD1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14:paraId="64FFD37D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'TS29571_CommonData.yaml#/components/responses/500'</w:t>
      </w:r>
    </w:p>
    <w:p w14:paraId="45615846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14:paraId="4284448E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'TS29571_CommonData.yaml#/components/responses/503'</w:t>
      </w:r>
    </w:p>
    <w:p w14:paraId="6746CE3B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default:</w:t>
      </w:r>
    </w:p>
    <w:p w14:paraId="226294B0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'TS29571_CommonData.yaml#/components/responses/default'</w:t>
      </w:r>
    </w:p>
    <w:p w14:paraId="3AEEE2F4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/subscriptions/{subscriptionId}:</w:t>
      </w:r>
    </w:p>
    <w:p w14:paraId="79857B43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get:</w:t>
      </w:r>
    </w:p>
    <w:p w14:paraId="10D6A444" w14:textId="77777777" w:rsidR="00F123BD" w:rsidRDefault="00F123BD" w:rsidP="00F123BD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"Reads an existing Individual Application Event Subscription"</w:t>
      </w:r>
    </w:p>
    <w:p w14:paraId="15687FF9" w14:textId="77777777" w:rsidR="00F123BD" w:rsidRDefault="00F123BD" w:rsidP="00F123BD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Get</w:t>
      </w:r>
      <w:r>
        <w:rPr>
          <w:rFonts w:cs="Courier New"/>
          <w:szCs w:val="16"/>
          <w:lang w:val="en-US" w:eastAsia="es-ES"/>
        </w:rPr>
        <w:t>AfEventExposureSubsc</w:t>
      </w:r>
    </w:p>
    <w:p w14:paraId="650240EE" w14:textId="77777777" w:rsidR="00F123BD" w:rsidRDefault="00F123BD" w:rsidP="00F123BD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2281E39F" w14:textId="77777777" w:rsidR="00F123BD" w:rsidRDefault="00F123BD" w:rsidP="00F123BD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14:paraId="6C061995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41106CA1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2E242DF0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3D0314AC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14:paraId="3A3CE513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4D2CD488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4BE23BF3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4122AB40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6A108526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16D0E6E9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673745E5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4E814672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50785E9A" w14:textId="77777777" w:rsidR="00F123BD" w:rsidRDefault="00F123BD" w:rsidP="00F123BD">
      <w:pPr>
        <w:pStyle w:val="PL"/>
      </w:pPr>
      <w:r>
        <w:t xml:space="preserve">            $ref: 'TS29571_CommonData.yaml#/components/schemas/SupportedFeatures'</w:t>
      </w:r>
    </w:p>
    <w:p w14:paraId="34D215F5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responses:</w:t>
      </w:r>
    </w:p>
    <w:p w14:paraId="7AA133F0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15527986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representation is returned</w:t>
      </w:r>
    </w:p>
    <w:p w14:paraId="180CBC8F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3BAA7A3D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16204A28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6FC9ABC2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'#/components/schemas/AfEventExposureSubsc'</w:t>
      </w:r>
    </w:p>
    <w:p w14:paraId="26CF1967" w14:textId="77777777" w:rsidR="00F123BD" w:rsidRDefault="00F123BD" w:rsidP="00F123BD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20E5BDB" w14:textId="77777777" w:rsidR="00F123BD" w:rsidRDefault="00F123BD" w:rsidP="00F123BD">
      <w:pPr>
        <w:pStyle w:val="PL"/>
        <w:rPr>
          <w:lang w:val="en-US" w:eastAsia="es-ES"/>
        </w:rPr>
      </w:pPr>
      <w:r>
        <w:rPr>
          <w:noProof w:val="0"/>
        </w:rPr>
        <w:t xml:space="preserve">          </w:t>
      </w:r>
      <w:r>
        <w:rPr>
          <w:lang w:val="en-US" w:eastAsia="es-ES"/>
        </w:rPr>
        <w:t>$ref: 'TS29571_CommonData.yaml#/components/responses/307'</w:t>
      </w:r>
    </w:p>
    <w:p w14:paraId="2BE6DFCA" w14:textId="77777777" w:rsidR="00F123BD" w:rsidRDefault="00F123BD" w:rsidP="00F123BD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3240C58" w14:textId="77777777" w:rsidR="00F123BD" w:rsidRDefault="00F123BD" w:rsidP="00F123BD">
      <w:pPr>
        <w:pStyle w:val="PL"/>
        <w:rPr>
          <w:lang w:val="en-US" w:eastAsia="es-ES"/>
        </w:rPr>
      </w:pPr>
      <w:r>
        <w:rPr>
          <w:noProof w:val="0"/>
        </w:rPr>
        <w:t xml:space="preserve">          </w:t>
      </w:r>
      <w:r>
        <w:rPr>
          <w:lang w:val="en-US" w:eastAsia="es-ES"/>
        </w:rPr>
        <w:t>$ref: 'TS29571_CommonData.yaml#/components/responses/308'</w:t>
      </w:r>
    </w:p>
    <w:p w14:paraId="28FA5C25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27ADB88E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4E8DF381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36C3867D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060B2F19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761A82B5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72155588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377F454F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2892A7C4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'406':</w:t>
      </w:r>
    </w:p>
    <w:p w14:paraId="1D3AC94C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'TS29571_CommonData.yaml#/components/responses/406'</w:t>
      </w:r>
    </w:p>
    <w:p w14:paraId="734919D6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56710D8B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4A216F6D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7FBC91F1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0037D998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79A34640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07CB01A3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120A79CC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36EF47B3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put:</w:t>
      </w:r>
    </w:p>
    <w:p w14:paraId="149E6789" w14:textId="77777777" w:rsidR="00F123BD" w:rsidRDefault="00F123BD" w:rsidP="00F123BD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"Modifies an existing Individual Application Event Subscription "</w:t>
      </w:r>
    </w:p>
    <w:p w14:paraId="1BF6AD84" w14:textId="77777777" w:rsidR="00F123BD" w:rsidRDefault="00F123BD" w:rsidP="00F123BD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Put</w:t>
      </w:r>
      <w:r>
        <w:rPr>
          <w:rFonts w:cs="Courier New"/>
          <w:szCs w:val="16"/>
          <w:lang w:val="en-US" w:eastAsia="es-ES"/>
        </w:rPr>
        <w:t>AfEventExposureSubsc</w:t>
      </w:r>
    </w:p>
    <w:p w14:paraId="616B6403" w14:textId="77777777" w:rsidR="00F123BD" w:rsidRDefault="00F123BD" w:rsidP="00F123BD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6FE8B6BB" w14:textId="77777777" w:rsidR="00F123BD" w:rsidRDefault="00F123BD" w:rsidP="00F123BD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14:paraId="4DB71680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03E6FC01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4F5E5B20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71DAAD45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6D361751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4F2963F4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'#/components/schemas/AfEventExposureSubsc'</w:t>
      </w:r>
    </w:p>
    <w:p w14:paraId="01EC6647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651C7514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0FC45E75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7B685EFB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14:paraId="6E10B107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11643E79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4DBD7535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78465681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3D71946A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49578298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was successfully modified and representation is returned</w:t>
      </w:r>
    </w:p>
    <w:p w14:paraId="3D39E420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70F17078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7974AB6B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0BE12395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'#/components/schemas/AfEventExposureSubsc'</w:t>
      </w:r>
    </w:p>
    <w:p w14:paraId="571EBA68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50E21939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successfully modified</w:t>
      </w:r>
    </w:p>
    <w:p w14:paraId="0CEE79B3" w14:textId="77777777" w:rsidR="00F123BD" w:rsidRDefault="00F123BD" w:rsidP="00F123BD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3BF8146" w14:textId="77777777" w:rsidR="00F123BD" w:rsidRDefault="00F123BD" w:rsidP="00F123BD">
      <w:pPr>
        <w:pStyle w:val="PL"/>
        <w:rPr>
          <w:lang w:val="en-US" w:eastAsia="es-ES"/>
        </w:rPr>
      </w:pPr>
      <w:r>
        <w:rPr>
          <w:noProof w:val="0"/>
        </w:rPr>
        <w:t xml:space="preserve">          </w:t>
      </w:r>
      <w:r>
        <w:rPr>
          <w:lang w:val="en-US" w:eastAsia="es-ES"/>
        </w:rPr>
        <w:t>$ref: 'TS29571_CommonData.yaml#/components/responses/307'</w:t>
      </w:r>
    </w:p>
    <w:p w14:paraId="54CF2B93" w14:textId="77777777" w:rsidR="00F123BD" w:rsidRDefault="00F123BD" w:rsidP="00F123BD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AC79BBE" w14:textId="77777777" w:rsidR="00F123BD" w:rsidRDefault="00F123BD" w:rsidP="00F123BD">
      <w:pPr>
        <w:pStyle w:val="PL"/>
        <w:rPr>
          <w:lang w:val="en-US" w:eastAsia="es-ES"/>
        </w:rPr>
      </w:pPr>
      <w:r>
        <w:rPr>
          <w:noProof w:val="0"/>
        </w:rPr>
        <w:t xml:space="preserve">          </w:t>
      </w:r>
      <w:r>
        <w:rPr>
          <w:lang w:val="en-US" w:eastAsia="es-ES"/>
        </w:rPr>
        <w:t>$ref: 'TS29571_CommonData.yaml#/components/responses/308'</w:t>
      </w:r>
    </w:p>
    <w:p w14:paraId="46AE8CBC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3159D16E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5DC4273A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4921B3BC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2CF92111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6C7666FC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1559BB46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2E722B4C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6CF3C54B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5EE4C169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08DCBA08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16D97311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2F200275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7A0B0D94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1514E71F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5DF34995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595AB13E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074E88BE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6AE0A61B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'503':</w:t>
      </w:r>
    </w:p>
    <w:p w14:paraId="475145C8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13EED9C2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4D24A19F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115928CE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delete:</w:t>
      </w:r>
    </w:p>
    <w:p w14:paraId="247F2AB9" w14:textId="77777777" w:rsidR="00F123BD" w:rsidRDefault="00F123BD" w:rsidP="00F123BD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"Cancels an existing Individual Application Event Subscription "</w:t>
      </w:r>
    </w:p>
    <w:p w14:paraId="3D96C46A" w14:textId="77777777" w:rsidR="00F123BD" w:rsidRDefault="00F123BD" w:rsidP="00F123BD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Delete</w:t>
      </w:r>
      <w:r>
        <w:rPr>
          <w:rFonts w:cs="Courier New"/>
          <w:szCs w:val="16"/>
          <w:lang w:val="en-US" w:eastAsia="es-ES"/>
        </w:rPr>
        <w:t>AfEventExposureSubsc</w:t>
      </w:r>
    </w:p>
    <w:p w14:paraId="5BF9DBBD" w14:textId="77777777" w:rsidR="00F123BD" w:rsidRDefault="00F123BD" w:rsidP="00F123BD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1B6FDB92" w14:textId="77777777" w:rsidR="00F123BD" w:rsidRDefault="00F123BD" w:rsidP="00F123BD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14:paraId="2D4737D2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20354D94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37EDFBE3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3FE4F421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14:paraId="4D766676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524599DA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532C29FE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6053E165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0CFABDA8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0A4A80F8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successfully deleted</w:t>
      </w:r>
    </w:p>
    <w:p w14:paraId="674260A4" w14:textId="77777777" w:rsidR="00F123BD" w:rsidRDefault="00F123BD" w:rsidP="00F123BD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8825668" w14:textId="77777777" w:rsidR="00F123BD" w:rsidRDefault="00F123BD" w:rsidP="00F123BD">
      <w:pPr>
        <w:pStyle w:val="PL"/>
        <w:rPr>
          <w:lang w:val="en-US" w:eastAsia="es-ES"/>
        </w:rPr>
      </w:pPr>
      <w:r>
        <w:rPr>
          <w:noProof w:val="0"/>
        </w:rPr>
        <w:t xml:space="preserve">          </w:t>
      </w:r>
      <w:r>
        <w:rPr>
          <w:lang w:val="en-US" w:eastAsia="es-ES"/>
        </w:rPr>
        <w:t>$ref: 'TS29571_CommonData.yaml#/components/responses/307'</w:t>
      </w:r>
    </w:p>
    <w:p w14:paraId="3B39C406" w14:textId="77777777" w:rsidR="00F123BD" w:rsidRDefault="00F123BD" w:rsidP="00F123BD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221F7EB" w14:textId="77777777" w:rsidR="00F123BD" w:rsidRDefault="00F123BD" w:rsidP="00F123BD">
      <w:pPr>
        <w:pStyle w:val="PL"/>
        <w:rPr>
          <w:lang w:val="en-US" w:eastAsia="es-ES"/>
        </w:rPr>
      </w:pPr>
      <w:r>
        <w:rPr>
          <w:noProof w:val="0"/>
        </w:rPr>
        <w:t xml:space="preserve">          </w:t>
      </w:r>
      <w:r>
        <w:rPr>
          <w:lang w:val="en-US" w:eastAsia="es-ES"/>
        </w:rPr>
        <w:t>$ref: 'TS29571_CommonData.yaml#/components/responses/308'</w:t>
      </w:r>
    </w:p>
    <w:p w14:paraId="5C30AEC3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52AD581D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5F1A323D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0B0648F9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0B2A20C6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6A37F4C3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7FB5DCD0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7EE5210D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3731FBEA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139A1428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1903F556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47E79D90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1B94756E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2969C7D1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5A236202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1A73D2B3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6866ED0C" w14:textId="77777777" w:rsidR="00F123BD" w:rsidRDefault="00F123BD" w:rsidP="00F123BD">
      <w:pPr>
        <w:pStyle w:val="PL"/>
        <w:rPr>
          <w:lang w:val="en-US" w:eastAsia="es-ES"/>
        </w:rPr>
      </w:pPr>
    </w:p>
    <w:p w14:paraId="4FA0E543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>components:</w:t>
      </w:r>
    </w:p>
    <w:p w14:paraId="6A881780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01FA7361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0028F69B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oauth2</w:t>
      </w:r>
    </w:p>
    <w:p w14:paraId="3E894BC9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flows:</w:t>
      </w:r>
    </w:p>
    <w:p w14:paraId="342D46B1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clientCredentials:</w:t>
      </w:r>
    </w:p>
    <w:p w14:paraId="47FDB45D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tokenUrl: '{tokenUri}'</w:t>
      </w:r>
    </w:p>
    <w:p w14:paraId="6AFD393C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scopes: {}</w:t>
      </w:r>
    </w:p>
    <w:p w14:paraId="0F89B0C1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for trusted AF, the 'naf-eventexposure' shall be used as 'scopes' and '{nrfApiRoot}/oauth2/token' shall be used as 'tokenUri'.</w:t>
      </w:r>
    </w:p>
    <w:p w14:paraId="304E9CA1" w14:textId="77777777" w:rsidR="00F123BD" w:rsidRDefault="00F123BD" w:rsidP="00F123BD">
      <w:pPr>
        <w:pStyle w:val="PL"/>
        <w:rPr>
          <w:lang w:val="en-US" w:eastAsia="es-ES"/>
        </w:rPr>
      </w:pPr>
    </w:p>
    <w:p w14:paraId="52DB8F06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4C0ABE68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AfEventExposureNotif:</w:t>
      </w:r>
    </w:p>
    <w:p w14:paraId="533784D4" w14:textId="77777777" w:rsidR="00F123BD" w:rsidRDefault="00F123BD" w:rsidP="00F123BD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notifications on application event(s) that occurred for an Individual Application Event Subscription resource.</w:t>
      </w:r>
    </w:p>
    <w:p w14:paraId="13EFAC2F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CAD4184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DB758DE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0DD9167E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5C408B15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33247E05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A03540B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CBBF5C1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'#/components/schemas/AfEventNotification'</w:t>
      </w:r>
    </w:p>
    <w:p w14:paraId="21CF92BB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33CCA74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E2F98A9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4300610A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eventNotifs</w:t>
      </w:r>
    </w:p>
    <w:p w14:paraId="009787B7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AfEventExposureSubsc:</w:t>
      </w:r>
    </w:p>
    <w:p w14:paraId="503E2B1B" w14:textId="77777777" w:rsidR="00F123BD" w:rsidRDefault="00F123BD" w:rsidP="00F123BD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Individual Application Event Subscription resource.</w:t>
      </w:r>
    </w:p>
    <w:p w14:paraId="7C088A6A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EB3077B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532E701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eventsSubs:</w:t>
      </w:r>
    </w:p>
    <w:p w14:paraId="6CD4EBCD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F66FA87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CA5EBFA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EventsSubs</w:t>
      </w:r>
      <w:r>
        <w:rPr>
          <w:lang w:val="en-US" w:eastAsia="es-ES"/>
        </w:rPr>
        <w:t>'</w:t>
      </w:r>
    </w:p>
    <w:p w14:paraId="345AB4FB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6DDCF09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eventsRepInfo:</w:t>
      </w:r>
    </w:p>
    <w:p w14:paraId="565C5B8B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'TS29523_Npcf_EventExposure.yaml#/components/schemas/ReportingInformation'</w:t>
      </w:r>
    </w:p>
    <w:p w14:paraId="3030C414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notifUri:</w:t>
      </w:r>
    </w:p>
    <w:p w14:paraId="59DF1246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14:paraId="5DCCED8E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19C25088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4E98331E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3FEDEB34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564F38C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CE00A8B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'#/components/schemas/AfEventNotification'</w:t>
      </w:r>
    </w:p>
    <w:p w14:paraId="2A013151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ACDBA75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suppFeat:</w:t>
      </w:r>
    </w:p>
    <w:p w14:paraId="1176DFAA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186F4956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005D3426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eventsSubs</w:t>
      </w:r>
    </w:p>
    <w:p w14:paraId="12A6495C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eventsRepInfo</w:t>
      </w:r>
    </w:p>
    <w:p w14:paraId="105900B4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417CB6AA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14:paraId="68786969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AfEventNotification:</w:t>
      </w:r>
    </w:p>
    <w:p w14:paraId="6E70C266" w14:textId="77777777" w:rsidR="00F123BD" w:rsidRDefault="00F123BD" w:rsidP="00F123BD">
      <w:pPr>
        <w:pStyle w:val="PL"/>
        <w:rPr>
          <w:lang w:val="en-US" w:eastAsia="es-ES"/>
        </w:rPr>
      </w:pPr>
      <w:r>
        <w:rPr>
          <w:rFonts w:eastAsia="Batang"/>
        </w:rPr>
        <w:t xml:space="preserve">      description: Represents information related to an event to be reported.</w:t>
      </w:r>
    </w:p>
    <w:p w14:paraId="76DEBA6A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9A25BFC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4AFA68B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2194EDBA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'#/components/schemas/AfEvent'</w:t>
      </w:r>
    </w:p>
    <w:p w14:paraId="6970BA21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timeStamp:</w:t>
      </w:r>
    </w:p>
    <w:p w14:paraId="24A181B8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62FA41BD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svcExprcInfos</w:t>
      </w:r>
      <w:r>
        <w:rPr>
          <w:lang w:val="en-US" w:eastAsia="es-ES"/>
        </w:rPr>
        <w:t>:</w:t>
      </w:r>
    </w:p>
    <w:p w14:paraId="35B8DDF5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027C1DE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0452E86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ServiceExperienceInfoPerApp</w:t>
      </w:r>
      <w:r>
        <w:rPr>
          <w:lang w:val="en-US" w:eastAsia="es-ES"/>
        </w:rPr>
        <w:t>'</w:t>
      </w:r>
    </w:p>
    <w:p w14:paraId="5916B274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6C8FBEF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ueMobilityInfos</w:t>
      </w:r>
      <w:r>
        <w:rPr>
          <w:lang w:val="en-US" w:eastAsia="es-ES"/>
        </w:rPr>
        <w:t>:</w:t>
      </w:r>
    </w:p>
    <w:p w14:paraId="7775D9F6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F379FE9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3FE9D11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UeMobilityCollection</w:t>
      </w:r>
      <w:r>
        <w:rPr>
          <w:lang w:val="en-US" w:eastAsia="es-ES"/>
        </w:rPr>
        <w:t>'</w:t>
      </w:r>
    </w:p>
    <w:p w14:paraId="29DC4C8D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371799E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ueCommInfos</w:t>
      </w:r>
      <w:r>
        <w:rPr>
          <w:lang w:val="en-US" w:eastAsia="es-ES"/>
        </w:rPr>
        <w:t>:</w:t>
      </w:r>
    </w:p>
    <w:p w14:paraId="3353654F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1626968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7728F39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UeCommunicationCollection</w:t>
      </w:r>
      <w:r>
        <w:rPr>
          <w:lang w:val="en-US" w:eastAsia="es-ES"/>
        </w:rPr>
        <w:t>'</w:t>
      </w:r>
    </w:p>
    <w:p w14:paraId="60ED72BE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057D897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excepInfos</w:t>
      </w:r>
      <w:r>
        <w:rPr>
          <w:lang w:val="en-US" w:eastAsia="es-ES"/>
        </w:rPr>
        <w:t>:</w:t>
      </w:r>
    </w:p>
    <w:p w14:paraId="151CCC1C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CCF0AF1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DE37EF0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ExceptionInfo</w:t>
      </w:r>
      <w:r>
        <w:rPr>
          <w:lang w:val="en-US" w:eastAsia="es-ES"/>
        </w:rPr>
        <w:t>'</w:t>
      </w:r>
    </w:p>
    <w:p w14:paraId="1B89B0A8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C4ACD10" w14:textId="77777777" w:rsidR="00F123BD" w:rsidRDefault="00F123BD" w:rsidP="00F123BD">
      <w:pPr>
        <w:pStyle w:val="PL"/>
        <w:rPr>
          <w:lang w:val="en-US" w:eastAsia="es-ES"/>
        </w:rPr>
      </w:pPr>
      <w:bookmarkStart w:id="18" w:name="_Hlk71816552"/>
      <w:r>
        <w:rPr>
          <w:lang w:val="en-US" w:eastAsia="es-ES"/>
        </w:rPr>
        <w:t xml:space="preserve">        </w:t>
      </w:r>
      <w:r>
        <w:t>congestionInfos</w:t>
      </w:r>
      <w:r>
        <w:rPr>
          <w:lang w:val="en-US" w:eastAsia="es-ES"/>
        </w:rPr>
        <w:t>:</w:t>
      </w:r>
    </w:p>
    <w:p w14:paraId="2CA9A2D9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2D935FA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1F874CF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UserDataCongestionCollection</w:t>
      </w:r>
      <w:r>
        <w:rPr>
          <w:lang w:val="en-US" w:eastAsia="es-ES"/>
        </w:rPr>
        <w:t>'</w:t>
      </w:r>
    </w:p>
    <w:p w14:paraId="13A623DD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  <w:bookmarkEnd w:id="18"/>
    </w:p>
    <w:p w14:paraId="67BA86A9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perfDataInfos</w:t>
      </w:r>
      <w:r>
        <w:rPr>
          <w:lang w:val="en-US" w:eastAsia="es-ES"/>
        </w:rPr>
        <w:t>:</w:t>
      </w:r>
    </w:p>
    <w:p w14:paraId="79CCF621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70B500A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80A79CF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PerformanceDataCollection</w:t>
      </w:r>
      <w:r>
        <w:rPr>
          <w:lang w:val="en-US" w:eastAsia="es-ES"/>
        </w:rPr>
        <w:t>'</w:t>
      </w:r>
    </w:p>
    <w:p w14:paraId="64EFBC6F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C1CDE0A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dispersionInfos</w:t>
      </w:r>
      <w:r>
        <w:rPr>
          <w:lang w:val="en-US" w:eastAsia="es-ES"/>
        </w:rPr>
        <w:t>:</w:t>
      </w:r>
    </w:p>
    <w:p w14:paraId="5A7F1F2A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9DB7FEC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4C76FA1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DispersionCollection</w:t>
      </w:r>
      <w:r>
        <w:rPr>
          <w:lang w:val="en-US" w:eastAsia="es-ES"/>
        </w:rPr>
        <w:t>'</w:t>
      </w:r>
    </w:p>
    <w:p w14:paraId="021246BD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2306C92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collBhvrInfs:</w:t>
      </w:r>
    </w:p>
    <w:p w14:paraId="66C1E173" w14:textId="77777777" w:rsidR="00F123BD" w:rsidRDefault="00F123BD" w:rsidP="00F123BD">
      <w:pPr>
        <w:pStyle w:val="PL"/>
      </w:pPr>
      <w:r>
        <w:t xml:space="preserve">          type: array</w:t>
      </w:r>
    </w:p>
    <w:p w14:paraId="36F2E367" w14:textId="77777777" w:rsidR="00F123BD" w:rsidRDefault="00F123BD" w:rsidP="00F123BD">
      <w:pPr>
        <w:pStyle w:val="PL"/>
      </w:pPr>
      <w:r>
        <w:t xml:space="preserve">          items:</w:t>
      </w:r>
    </w:p>
    <w:p w14:paraId="1F0AAC1B" w14:textId="77777777" w:rsidR="00F123BD" w:rsidRDefault="00F123BD" w:rsidP="00F123BD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'#/components/schemas/CollectiveBehaviourInfo'</w:t>
      </w:r>
    </w:p>
    <w:p w14:paraId="7779386F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076F61C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ECC4658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2DB38453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timeStamp</w:t>
      </w:r>
    </w:p>
    <w:p w14:paraId="5AE827D0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EventsSubs</w:t>
      </w:r>
      <w:r>
        <w:rPr>
          <w:lang w:val="en-US" w:eastAsia="es-ES"/>
        </w:rPr>
        <w:t>:</w:t>
      </w:r>
    </w:p>
    <w:p w14:paraId="174C313B" w14:textId="77777777" w:rsidR="00F123BD" w:rsidRDefault="00F123BD" w:rsidP="00F123BD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be subscribed and the related event filter information.</w:t>
      </w:r>
    </w:p>
    <w:p w14:paraId="61094FAA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D42258B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DA717D8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7E4A84D8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'#/components/schemas/AfEvent'</w:t>
      </w:r>
    </w:p>
    <w:p w14:paraId="0BD74856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eventFilter:</w:t>
      </w:r>
    </w:p>
    <w:p w14:paraId="5CFEB414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'#/components/schemas/EventFilter'</w:t>
      </w:r>
    </w:p>
    <w:p w14:paraId="324F3CE2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4DF66DF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297A3867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eventFilter</w:t>
      </w:r>
    </w:p>
    <w:p w14:paraId="50D29485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</w:t>
      </w:r>
      <w:r>
        <w:t>EventFilter</w:t>
      </w:r>
      <w:r>
        <w:rPr>
          <w:lang w:val="en-US" w:eastAsia="es-ES"/>
        </w:rPr>
        <w:t>:</w:t>
      </w:r>
    </w:p>
    <w:p w14:paraId="399888A2" w14:textId="77777777" w:rsidR="00F123BD" w:rsidRDefault="00F123BD" w:rsidP="00F123BD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event filter information for an event.</w:t>
      </w:r>
    </w:p>
    <w:p w14:paraId="2BBE9248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8FEAF6B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D9C7ED9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gpsis:</w:t>
      </w:r>
    </w:p>
    <w:p w14:paraId="27BB4903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6ECCD6F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591F0E4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5AD3454D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6167914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14:paraId="572FF9DD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6916807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350BF17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7BBFBA6E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5600F84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exterGroupIds:</w:t>
      </w:r>
    </w:p>
    <w:p w14:paraId="513FF0AD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D00FFC1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A605FF6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'TS29503_Nudm_SDM.yaml#/components/schemas/Ext</w:t>
      </w:r>
      <w:r>
        <w:t>GroupId</w:t>
      </w:r>
      <w:r>
        <w:rPr>
          <w:lang w:val="en-US" w:eastAsia="es-ES"/>
        </w:rPr>
        <w:t>'</w:t>
      </w:r>
    </w:p>
    <w:p w14:paraId="6E4E39D4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A0D7592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interGroupIds:</w:t>
      </w:r>
    </w:p>
    <w:p w14:paraId="0164501D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062157F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DDF5C04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GroupId</w:t>
      </w:r>
      <w:r>
        <w:rPr>
          <w:lang w:val="en-US" w:eastAsia="es-ES"/>
        </w:rPr>
        <w:t>'</w:t>
      </w:r>
    </w:p>
    <w:p w14:paraId="0CD9D13F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anyUeInd:</w:t>
      </w:r>
    </w:p>
    <w:p w14:paraId="1B3D060D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boolean</w:t>
      </w:r>
    </w:p>
    <w:p w14:paraId="0F1DE1FD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appIds:</w:t>
      </w:r>
    </w:p>
    <w:p w14:paraId="08736268" w14:textId="77777777" w:rsidR="00F123BD" w:rsidRDefault="00F123BD" w:rsidP="00F123BD">
      <w:pPr>
        <w:pStyle w:val="PL"/>
      </w:pPr>
      <w:r>
        <w:t xml:space="preserve">          type: array</w:t>
      </w:r>
    </w:p>
    <w:p w14:paraId="4D92EBCC" w14:textId="77777777" w:rsidR="00F123BD" w:rsidRDefault="00F123BD" w:rsidP="00F123BD">
      <w:pPr>
        <w:pStyle w:val="PL"/>
      </w:pPr>
      <w:r>
        <w:t xml:space="preserve">          items:</w:t>
      </w:r>
    </w:p>
    <w:p w14:paraId="186CDDE8" w14:textId="77777777" w:rsidR="00F123BD" w:rsidRDefault="00F123BD" w:rsidP="00F123BD">
      <w:pPr>
        <w:pStyle w:val="PL"/>
      </w:pPr>
      <w:r>
        <w:t xml:space="preserve">  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2389DD3B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AF8F300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locArea</w:t>
      </w:r>
      <w:r>
        <w:rPr>
          <w:lang w:val="en-US" w:eastAsia="es-ES"/>
        </w:rPr>
        <w:t>:</w:t>
      </w:r>
    </w:p>
    <w:p w14:paraId="3B8F4DA6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14:paraId="03A29C85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collAttrs:</w:t>
      </w:r>
    </w:p>
    <w:p w14:paraId="105B4B2C" w14:textId="77777777" w:rsidR="00F123BD" w:rsidRDefault="00F123BD" w:rsidP="00F123BD">
      <w:pPr>
        <w:pStyle w:val="PL"/>
      </w:pPr>
      <w:r>
        <w:t xml:space="preserve">          type: array</w:t>
      </w:r>
    </w:p>
    <w:p w14:paraId="195F9AF2" w14:textId="77777777" w:rsidR="00F123BD" w:rsidRDefault="00F123BD" w:rsidP="00F123BD">
      <w:pPr>
        <w:pStyle w:val="PL"/>
      </w:pPr>
      <w:r>
        <w:t xml:space="preserve">          items:</w:t>
      </w:r>
    </w:p>
    <w:p w14:paraId="03C80617" w14:textId="77777777" w:rsidR="00F123BD" w:rsidRDefault="00F123BD" w:rsidP="00F123BD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'#/components/schemas/CollectiveBehaviourFilter'</w:t>
      </w:r>
    </w:p>
    <w:p w14:paraId="2B9E6178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60E0C83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ServiceExperienceInfoPerApp</w:t>
      </w:r>
      <w:r>
        <w:rPr>
          <w:lang w:val="en-US" w:eastAsia="es-ES"/>
        </w:rPr>
        <w:t>:</w:t>
      </w:r>
    </w:p>
    <w:p w14:paraId="1402E837" w14:textId="77777777" w:rsidR="00F123BD" w:rsidRDefault="00F123BD" w:rsidP="00F123BD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service experience information associated with an application.</w:t>
      </w:r>
    </w:p>
    <w:p w14:paraId="4E934BBD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3CD6FA0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B3FF80E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appId:</w:t>
      </w:r>
    </w:p>
    <w:p w14:paraId="601C345C" w14:textId="77777777" w:rsidR="00F123BD" w:rsidRDefault="00F123BD" w:rsidP="00F123BD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35119041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svcExpPerFlows</w:t>
      </w:r>
      <w:r>
        <w:rPr>
          <w:lang w:val="en-US" w:eastAsia="es-ES"/>
        </w:rPr>
        <w:t>:</w:t>
      </w:r>
    </w:p>
    <w:p w14:paraId="7DD7D77D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C72DA5C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D2FD051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ServiceExperienceInfoPerFlow</w:t>
      </w:r>
      <w:r>
        <w:rPr>
          <w:lang w:val="en-US" w:eastAsia="es-ES"/>
        </w:rPr>
        <w:t>'</w:t>
      </w:r>
    </w:p>
    <w:p w14:paraId="6E57858B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EAB28B2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gpsis:</w:t>
      </w:r>
    </w:p>
    <w:p w14:paraId="77451099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F9AB8EA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DB4C23F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7A8CD189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74F6F22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14:paraId="0D67104B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5E8D5C7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05E068B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022DAE68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D889031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B107B6C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svcExpPerFlows</w:t>
      </w:r>
    </w:p>
    <w:p w14:paraId="725BC3FC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ServiceExperienceInfoPerFlow</w:t>
      </w:r>
      <w:r>
        <w:rPr>
          <w:lang w:val="en-US" w:eastAsia="es-ES"/>
        </w:rPr>
        <w:t>:</w:t>
      </w:r>
    </w:p>
    <w:p w14:paraId="457A8E29" w14:textId="77777777" w:rsidR="00F123BD" w:rsidRDefault="00F123BD" w:rsidP="00F123BD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service experience information associated with a service flow.</w:t>
      </w:r>
    </w:p>
    <w:p w14:paraId="09AC9F3A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E652FDD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AEA092D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svcExprc</w:t>
      </w:r>
      <w:r>
        <w:rPr>
          <w:lang w:val="en-US" w:eastAsia="es-ES"/>
        </w:rPr>
        <w:t>:</w:t>
      </w:r>
    </w:p>
    <w:p w14:paraId="0F6EDFAA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>
        <w:t>SvcExperience</w:t>
      </w:r>
      <w:r>
        <w:rPr>
          <w:lang w:val="en-US" w:eastAsia="es-ES"/>
        </w:rPr>
        <w:t>'</w:t>
      </w:r>
    </w:p>
    <w:p w14:paraId="2B8727D8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timeIntev</w:t>
      </w:r>
      <w:r>
        <w:rPr>
          <w:lang w:val="en-US" w:eastAsia="es-ES"/>
        </w:rPr>
        <w:t>:</w:t>
      </w:r>
    </w:p>
    <w:p w14:paraId="7B104DF3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eastAsia="Times New Roman"/>
        </w:rPr>
        <w:t>TimeWindow</w:t>
      </w:r>
      <w:r>
        <w:rPr>
          <w:lang w:val="en-US" w:eastAsia="es-ES"/>
        </w:rPr>
        <w:t>'</w:t>
      </w:r>
    </w:p>
    <w:p w14:paraId="3B8B643B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dnai</w:t>
      </w:r>
      <w:r>
        <w:rPr>
          <w:lang w:val="en-US" w:eastAsia="es-ES"/>
        </w:rPr>
        <w:t>:</w:t>
      </w:r>
    </w:p>
    <w:p w14:paraId="6D90F622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Dnai</w:t>
      </w:r>
      <w:r>
        <w:rPr>
          <w:lang w:val="en-US" w:eastAsia="es-ES"/>
        </w:rPr>
        <w:t>'</w:t>
      </w:r>
    </w:p>
    <w:p w14:paraId="6D3F7A39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3740D0EC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4C9BBD15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ethTrafficFilter</w:t>
      </w:r>
      <w:r>
        <w:rPr>
          <w:lang w:val="en-US" w:eastAsia="es-ES"/>
        </w:rPr>
        <w:t>:</w:t>
      </w:r>
    </w:p>
    <w:p w14:paraId="0DB1B62F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</w:t>
      </w:r>
      <w:r>
        <w:t>Npcf_PolicyAuthorization</w:t>
      </w:r>
      <w:r>
        <w:rPr>
          <w:lang w:val="en-US" w:eastAsia="es-ES"/>
        </w:rPr>
        <w:t>.yaml#/components/schemas/</w:t>
      </w:r>
      <w:r>
        <w:t>EthFlowDescription</w:t>
      </w:r>
      <w:r>
        <w:rPr>
          <w:lang w:val="en-US" w:eastAsia="es-ES"/>
        </w:rPr>
        <w:t>'</w:t>
      </w:r>
    </w:p>
    <w:p w14:paraId="75A6DD99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SvcExperience</w:t>
      </w:r>
      <w:r>
        <w:rPr>
          <w:lang w:val="en-US" w:eastAsia="es-ES"/>
        </w:rPr>
        <w:t>:</w:t>
      </w:r>
    </w:p>
    <w:p w14:paraId="1D901D16" w14:textId="77777777" w:rsidR="00F123BD" w:rsidRDefault="00F123BD" w:rsidP="00F123BD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a mean opinion score with the customized range.</w:t>
      </w:r>
    </w:p>
    <w:p w14:paraId="3CB89B0D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1211532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D36DFFA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</w:t>
      </w:r>
      <w:r>
        <w:t>mos</w:t>
      </w:r>
      <w:r>
        <w:rPr>
          <w:lang w:val="en-US" w:eastAsia="es-ES"/>
        </w:rPr>
        <w:t>:</w:t>
      </w:r>
    </w:p>
    <w:p w14:paraId="7D3B583A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14:paraId="68B4A42D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upperRange</w:t>
      </w:r>
      <w:r>
        <w:rPr>
          <w:lang w:val="en-US" w:eastAsia="es-ES"/>
        </w:rPr>
        <w:t>:</w:t>
      </w:r>
    </w:p>
    <w:p w14:paraId="750B3CF8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14:paraId="4B2EE224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lowerRange</w:t>
      </w:r>
      <w:r>
        <w:rPr>
          <w:lang w:val="en-US" w:eastAsia="es-ES"/>
        </w:rPr>
        <w:t>:</w:t>
      </w:r>
    </w:p>
    <w:p w14:paraId="60A65638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14:paraId="684685B2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UeMobilityCollection</w:t>
      </w:r>
      <w:r>
        <w:rPr>
          <w:lang w:val="en-US" w:eastAsia="es-ES"/>
        </w:rPr>
        <w:t>:</w:t>
      </w:r>
    </w:p>
    <w:p w14:paraId="7483F852" w14:textId="77777777" w:rsidR="00F123BD" w:rsidRDefault="00F123BD" w:rsidP="00F123BD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mobility information associated with an application.</w:t>
      </w:r>
    </w:p>
    <w:p w14:paraId="05DA48E5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22B2A46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D0171EE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gpsi</w:t>
      </w:r>
      <w:r>
        <w:rPr>
          <w:lang w:val="en-US" w:eastAsia="es-ES"/>
        </w:rPr>
        <w:t>:</w:t>
      </w:r>
    </w:p>
    <w:p w14:paraId="6B7CA1A2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2751AC87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supi:</w:t>
      </w:r>
    </w:p>
    <w:p w14:paraId="03548772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5CDCD011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appId</w:t>
      </w:r>
      <w:r>
        <w:rPr>
          <w:lang w:val="en-US" w:eastAsia="es-ES"/>
        </w:rPr>
        <w:t>:</w:t>
      </w:r>
    </w:p>
    <w:p w14:paraId="1E270A1A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5ABB3D78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ueTrajs</w:t>
      </w:r>
      <w:r>
        <w:rPr>
          <w:lang w:val="en-US" w:eastAsia="es-ES"/>
        </w:rPr>
        <w:t>:</w:t>
      </w:r>
    </w:p>
    <w:p w14:paraId="5C31FD02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4C41C75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284691A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rPr>
          <w:lang w:eastAsia="zh-CN"/>
        </w:rPr>
        <w:t>UeTrajectoryCollection</w:t>
      </w:r>
      <w:r>
        <w:rPr>
          <w:lang w:val="en-US" w:eastAsia="es-ES"/>
        </w:rPr>
        <w:t>'</w:t>
      </w:r>
    </w:p>
    <w:p w14:paraId="5CC0F7EA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1F3B461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D5BEE6B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appId</w:t>
      </w:r>
    </w:p>
    <w:p w14:paraId="3AD6380B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ueTrajs</w:t>
      </w:r>
    </w:p>
    <w:p w14:paraId="4730C82D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UeCommunicationCollection</w:t>
      </w:r>
      <w:r>
        <w:rPr>
          <w:lang w:val="en-US" w:eastAsia="es-ES"/>
        </w:rPr>
        <w:t>:</w:t>
      </w:r>
    </w:p>
    <w:p w14:paraId="357C3972" w14:textId="77777777" w:rsidR="00F123BD" w:rsidRDefault="00F123BD" w:rsidP="00F123BD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communication information associated with an application.</w:t>
      </w:r>
    </w:p>
    <w:p w14:paraId="79B48EBF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ED52867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27BCA5C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gpsi</w:t>
      </w:r>
      <w:r>
        <w:rPr>
          <w:lang w:val="en-US" w:eastAsia="es-ES"/>
        </w:rPr>
        <w:t>:</w:t>
      </w:r>
    </w:p>
    <w:p w14:paraId="120F2E8D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6B7985E7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supi:</w:t>
      </w:r>
    </w:p>
    <w:p w14:paraId="3012CEFA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5C9B2190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exterGroupId</w:t>
      </w:r>
      <w:r>
        <w:rPr>
          <w:lang w:val="en-US" w:eastAsia="es-ES"/>
        </w:rPr>
        <w:t>:</w:t>
      </w:r>
    </w:p>
    <w:p w14:paraId="46637BDC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'TS29503_</w:t>
      </w:r>
      <w:r>
        <w:t>Nudm_SDM</w:t>
      </w:r>
      <w:r>
        <w:rPr>
          <w:lang w:val="en-US" w:eastAsia="es-ES"/>
        </w:rPr>
        <w:t>.yaml#/components/schemas/Ext</w:t>
      </w:r>
      <w:r>
        <w:t>GroupId</w:t>
      </w:r>
      <w:r>
        <w:rPr>
          <w:lang w:val="en-US" w:eastAsia="es-ES"/>
        </w:rPr>
        <w:t>'</w:t>
      </w:r>
    </w:p>
    <w:p w14:paraId="71938BFF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interGroupId</w:t>
      </w:r>
      <w:r>
        <w:rPr>
          <w:lang w:val="en-US" w:eastAsia="es-ES"/>
        </w:rPr>
        <w:t>:</w:t>
      </w:r>
    </w:p>
    <w:p w14:paraId="446EB71D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GroupId</w:t>
      </w:r>
      <w:r>
        <w:rPr>
          <w:lang w:val="en-US" w:eastAsia="es-ES"/>
        </w:rPr>
        <w:t>'</w:t>
      </w:r>
    </w:p>
    <w:p w14:paraId="6673A894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appId</w:t>
      </w:r>
      <w:r>
        <w:rPr>
          <w:lang w:val="en-US" w:eastAsia="es-ES"/>
        </w:rPr>
        <w:t>:</w:t>
      </w:r>
    </w:p>
    <w:p w14:paraId="7E1715D2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56AD143F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comms</w:t>
      </w:r>
      <w:r>
        <w:rPr>
          <w:lang w:val="en-US" w:eastAsia="es-ES"/>
        </w:rPr>
        <w:t>:</w:t>
      </w:r>
    </w:p>
    <w:p w14:paraId="48EE9193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3538255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5BBA6C2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CommunicationCollection</w:t>
      </w:r>
      <w:r>
        <w:rPr>
          <w:lang w:val="en-US" w:eastAsia="es-ES"/>
        </w:rPr>
        <w:t>'</w:t>
      </w:r>
    </w:p>
    <w:p w14:paraId="7AF93CF0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6A3B993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121315F2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appId</w:t>
      </w:r>
    </w:p>
    <w:p w14:paraId="013D9AB7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comms</w:t>
      </w:r>
    </w:p>
    <w:p w14:paraId="336521FE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UeTrajectoryCollection</w:t>
      </w:r>
      <w:r>
        <w:rPr>
          <w:lang w:val="en-US" w:eastAsia="es-ES"/>
        </w:rPr>
        <w:t>:</w:t>
      </w:r>
    </w:p>
    <w:p w14:paraId="49D5DA00" w14:textId="77777777" w:rsidR="00F123BD" w:rsidRDefault="00F123BD" w:rsidP="00F123BD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trajectory information associated with an application.</w:t>
      </w:r>
    </w:p>
    <w:p w14:paraId="2C191758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9A144F6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ADF81D6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ts</w:t>
      </w:r>
      <w:r>
        <w:rPr>
          <w:lang w:val="en-US" w:eastAsia="es-ES"/>
        </w:rPr>
        <w:t>:</w:t>
      </w:r>
    </w:p>
    <w:p w14:paraId="0B84BADF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7E01C577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locArea</w:t>
      </w:r>
      <w:r>
        <w:rPr>
          <w:lang w:val="en-US" w:eastAsia="es-ES"/>
        </w:rPr>
        <w:t>:</w:t>
      </w:r>
    </w:p>
    <w:p w14:paraId="250158DF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14:paraId="3FBB398E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0C9BCE90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ts</w:t>
      </w:r>
    </w:p>
    <w:p w14:paraId="505012D9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locArea</w:t>
      </w:r>
    </w:p>
    <w:p w14:paraId="2AEFF2F0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CommunicationCollection</w:t>
      </w:r>
      <w:r>
        <w:rPr>
          <w:lang w:val="en-US" w:eastAsia="es-ES"/>
        </w:rPr>
        <w:t>:</w:t>
      </w:r>
    </w:p>
    <w:p w14:paraId="5247AE70" w14:textId="77777777" w:rsidR="00F123BD" w:rsidRDefault="00F123BD" w:rsidP="00F123BD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communication information.</w:t>
      </w:r>
    </w:p>
    <w:p w14:paraId="22FBE2F2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43E12BD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C61B8AC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startTime</w:t>
      </w:r>
      <w:r>
        <w:rPr>
          <w:lang w:val="en-US" w:eastAsia="es-ES"/>
        </w:rPr>
        <w:t>:</w:t>
      </w:r>
    </w:p>
    <w:p w14:paraId="5BF67A6C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19C35635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endTime</w:t>
      </w:r>
      <w:r>
        <w:rPr>
          <w:lang w:val="en-US" w:eastAsia="es-ES"/>
        </w:rPr>
        <w:t>:</w:t>
      </w:r>
    </w:p>
    <w:p w14:paraId="75CEE1FA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1CC032E7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ulVol</w:t>
      </w:r>
      <w:r>
        <w:rPr>
          <w:lang w:val="en-US" w:eastAsia="es-ES"/>
        </w:rPr>
        <w:t>:</w:t>
      </w:r>
    </w:p>
    <w:p w14:paraId="146D7DCB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'TS29122_CommonData.yaml#/components/schemas/Volume'</w:t>
      </w:r>
    </w:p>
    <w:p w14:paraId="477F9F3A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dlVol</w:t>
      </w:r>
      <w:r>
        <w:rPr>
          <w:lang w:val="en-US" w:eastAsia="es-ES"/>
        </w:rPr>
        <w:t>:</w:t>
      </w:r>
    </w:p>
    <w:p w14:paraId="060C3CAE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'TS29122_CommonData.yaml#/components/schemas/Volume'</w:t>
      </w:r>
    </w:p>
    <w:p w14:paraId="1E809310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5969AF6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startTime</w:t>
      </w:r>
    </w:p>
    <w:p w14:paraId="3DC3BA84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endTime</w:t>
      </w:r>
    </w:p>
    <w:p w14:paraId="18D72A0E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ulVol</w:t>
      </w:r>
    </w:p>
    <w:p w14:paraId="1175153C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dlVol</w:t>
      </w:r>
    </w:p>
    <w:p w14:paraId="53BC5079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ExceptionInfo</w:t>
      </w:r>
      <w:r>
        <w:rPr>
          <w:lang w:val="en-US" w:eastAsia="es-ES"/>
        </w:rPr>
        <w:t>:</w:t>
      </w:r>
    </w:p>
    <w:p w14:paraId="7A681C34" w14:textId="77777777" w:rsidR="00F123BD" w:rsidRDefault="00F123BD" w:rsidP="00F123BD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exceptions information provided by the AF.</w:t>
      </w:r>
    </w:p>
    <w:p w14:paraId="070EE676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1AC022D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EDC52DD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0563ABF3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5BC83D93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ethTrafficFilter</w:t>
      </w:r>
      <w:r>
        <w:rPr>
          <w:lang w:val="en-US" w:eastAsia="es-ES"/>
        </w:rPr>
        <w:t>:</w:t>
      </w:r>
    </w:p>
    <w:p w14:paraId="2BEF285D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</w:t>
      </w:r>
      <w:r>
        <w:t>Npcf_PolicyAuthorization</w:t>
      </w:r>
      <w:r>
        <w:rPr>
          <w:lang w:val="en-US" w:eastAsia="es-ES"/>
        </w:rPr>
        <w:t>.yaml#/components/schemas/</w:t>
      </w:r>
      <w:r>
        <w:t>EthFlowDescription</w:t>
      </w:r>
      <w:r>
        <w:rPr>
          <w:lang w:val="en-US" w:eastAsia="es-ES"/>
        </w:rPr>
        <w:t>'</w:t>
      </w:r>
    </w:p>
    <w:p w14:paraId="10EC4A36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exceps</w:t>
      </w:r>
      <w:r>
        <w:rPr>
          <w:lang w:val="en-US" w:eastAsia="es-ES"/>
        </w:rPr>
        <w:t>:</w:t>
      </w:r>
    </w:p>
    <w:p w14:paraId="53E7A599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8C8D052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AECCFA7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</w:t>
      </w:r>
      <w:r>
        <w:t>'TS2952</w:t>
      </w:r>
      <w:r>
        <w:rPr>
          <w:rFonts w:hint="eastAsia"/>
          <w:lang w:eastAsia="zh-CN"/>
        </w:rPr>
        <w:t>0</w:t>
      </w:r>
      <w:r>
        <w:t>_Nnwdaf_EventsSubscription.yaml#/</w:t>
      </w:r>
      <w:r>
        <w:rPr>
          <w:lang w:val="en-US" w:eastAsia="es-ES"/>
        </w:rPr>
        <w:t>components/schemas/</w:t>
      </w:r>
      <w:r>
        <w:t>Exception</w:t>
      </w:r>
      <w:r>
        <w:rPr>
          <w:lang w:val="en-US" w:eastAsia="es-ES"/>
        </w:rPr>
        <w:t>'</w:t>
      </w:r>
    </w:p>
    <w:p w14:paraId="79E708DD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F4C0644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bookmarkStart w:id="19" w:name="_Hlk71816437"/>
      <w:r>
        <w:rPr>
          <w:lang w:val="en-US" w:eastAsia="es-ES"/>
        </w:rPr>
        <w:t>UserDataCongestionCollection:</w:t>
      </w:r>
    </w:p>
    <w:p w14:paraId="12991B79" w14:textId="77777777" w:rsidR="00F123BD" w:rsidRDefault="00F123BD" w:rsidP="00F123BD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User Data Congestion Analytics related information collection.</w:t>
      </w:r>
    </w:p>
    <w:p w14:paraId="16BFB059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2DD136F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63F5FA5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appId:</w:t>
      </w:r>
    </w:p>
    <w:p w14:paraId="4844FA02" w14:textId="77777777" w:rsidR="00F123BD" w:rsidRDefault="00F123BD" w:rsidP="00F123BD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1937F9FE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137E41E5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6DB29FA4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timeInterv</w:t>
      </w:r>
      <w:r>
        <w:rPr>
          <w:lang w:val="en-US" w:eastAsia="es-ES"/>
        </w:rPr>
        <w:t>:</w:t>
      </w:r>
    </w:p>
    <w:p w14:paraId="78A35248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eastAsia="Times New Roman"/>
        </w:rPr>
        <w:t>TimeWindow</w:t>
      </w:r>
      <w:r>
        <w:rPr>
          <w:lang w:val="en-US" w:eastAsia="es-ES"/>
        </w:rPr>
        <w:t>'</w:t>
      </w:r>
    </w:p>
    <w:p w14:paraId="2C98902A" w14:textId="77777777" w:rsidR="00F123BD" w:rsidRDefault="00F123BD" w:rsidP="00F123BD">
      <w:pPr>
        <w:pStyle w:val="PL"/>
      </w:pPr>
      <w:r>
        <w:t xml:space="preserve">        thrputUl:</w:t>
      </w:r>
    </w:p>
    <w:p w14:paraId="73DF6668" w14:textId="77777777" w:rsidR="00F123BD" w:rsidRDefault="00F123BD" w:rsidP="00F123BD">
      <w:pPr>
        <w:pStyle w:val="PL"/>
      </w:pPr>
      <w:r>
        <w:t xml:space="preserve">          $ref: 'TS29571_CommonData.yaml#/components/schemas/BitRate'</w:t>
      </w:r>
    </w:p>
    <w:p w14:paraId="5C68AB1A" w14:textId="77777777" w:rsidR="00F123BD" w:rsidRDefault="00F123BD" w:rsidP="00F123BD">
      <w:pPr>
        <w:pStyle w:val="PL"/>
      </w:pPr>
      <w:r>
        <w:t xml:space="preserve">        thrputDl:</w:t>
      </w:r>
    </w:p>
    <w:p w14:paraId="3678E015" w14:textId="77777777" w:rsidR="00F123BD" w:rsidRDefault="00F123BD" w:rsidP="00F123BD">
      <w:pPr>
        <w:pStyle w:val="PL"/>
      </w:pPr>
      <w:r>
        <w:t xml:space="preserve">          $ref: 'TS29571_CommonData.yaml#/components/schemas/BitRate'</w:t>
      </w:r>
    </w:p>
    <w:p w14:paraId="56396516" w14:textId="77777777" w:rsidR="00F123BD" w:rsidRDefault="00F123BD" w:rsidP="00F123BD">
      <w:pPr>
        <w:pStyle w:val="PL"/>
      </w:pPr>
      <w:r>
        <w:t xml:space="preserve">        thrputPkUl:</w:t>
      </w:r>
    </w:p>
    <w:p w14:paraId="72E7E690" w14:textId="77777777" w:rsidR="00F123BD" w:rsidRDefault="00F123BD" w:rsidP="00F123BD">
      <w:pPr>
        <w:pStyle w:val="PL"/>
      </w:pPr>
      <w:r>
        <w:t xml:space="preserve">          $ref: 'TS29571_CommonData.yaml#/components/schemas/BitRate'</w:t>
      </w:r>
    </w:p>
    <w:p w14:paraId="45851FE4" w14:textId="77777777" w:rsidR="00F123BD" w:rsidRDefault="00F123BD" w:rsidP="00F123BD">
      <w:pPr>
        <w:pStyle w:val="PL"/>
      </w:pPr>
      <w:r>
        <w:t xml:space="preserve">        thrputPkDl:</w:t>
      </w:r>
    </w:p>
    <w:p w14:paraId="1F255827" w14:textId="77777777" w:rsidR="00F123BD" w:rsidRDefault="00F123BD" w:rsidP="00F123BD">
      <w:pPr>
        <w:pStyle w:val="PL"/>
      </w:pPr>
      <w:r>
        <w:t xml:space="preserve">          $ref: 'TS29571_CommonData.yaml#/components/schemas/BitRate'</w:t>
      </w:r>
    </w:p>
    <w:bookmarkEnd w:id="19"/>
    <w:p w14:paraId="76B3A057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PerformanceDataCollection</w:t>
      </w:r>
      <w:r>
        <w:rPr>
          <w:lang w:val="en-US" w:eastAsia="es-ES"/>
        </w:rPr>
        <w:t>:</w:t>
      </w:r>
    </w:p>
    <w:p w14:paraId="641B1114" w14:textId="77777777" w:rsidR="00F123BD" w:rsidRDefault="00F123BD" w:rsidP="00F123BD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Performance Data Analytics related information collection.</w:t>
      </w:r>
    </w:p>
    <w:p w14:paraId="7D6B269F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2B5935B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AE2CB9F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appId:</w:t>
      </w:r>
    </w:p>
    <w:p w14:paraId="49AA6A21" w14:textId="77777777" w:rsidR="00F123BD" w:rsidRDefault="00F123BD" w:rsidP="00F123BD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29B645E3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ueIpAddr</w:t>
      </w:r>
      <w:r>
        <w:rPr>
          <w:lang w:val="en-US" w:eastAsia="es-ES"/>
        </w:rPr>
        <w:t>:</w:t>
      </w:r>
    </w:p>
    <w:p w14:paraId="50A3DD65" w14:textId="77777777" w:rsidR="00F123BD" w:rsidRPr="00DF7730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IpAddr</w:t>
      </w:r>
      <w:r>
        <w:rPr>
          <w:lang w:val="en-US" w:eastAsia="es-ES"/>
        </w:rPr>
        <w:t>'</w:t>
      </w:r>
    </w:p>
    <w:p w14:paraId="397153EB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4BAD2B3F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4D60F7A9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ueLoc</w:t>
      </w:r>
      <w:r>
        <w:rPr>
          <w:lang w:val="en-US" w:eastAsia="es-ES"/>
        </w:rPr>
        <w:t>:</w:t>
      </w:r>
    </w:p>
    <w:p w14:paraId="1C09FE31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14:paraId="46695193" w14:textId="77777777" w:rsidR="00F123BD" w:rsidRDefault="00F123BD" w:rsidP="00F123BD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ppLocs</w:t>
      </w:r>
      <w:r>
        <w:t>:</w:t>
      </w:r>
    </w:p>
    <w:p w14:paraId="516B61F2" w14:textId="77777777" w:rsidR="00F123BD" w:rsidRDefault="00F123BD" w:rsidP="00F123BD">
      <w:pPr>
        <w:pStyle w:val="PL"/>
      </w:pPr>
      <w:r>
        <w:t xml:space="preserve">          type: array</w:t>
      </w:r>
    </w:p>
    <w:p w14:paraId="1F99702F" w14:textId="77777777" w:rsidR="00F123BD" w:rsidRDefault="00F123BD" w:rsidP="00F123BD">
      <w:pPr>
        <w:pStyle w:val="PL"/>
      </w:pPr>
      <w:r>
        <w:t xml:space="preserve">          items:</w:t>
      </w:r>
    </w:p>
    <w:p w14:paraId="5C718ACC" w14:textId="77777777" w:rsidR="00F123BD" w:rsidRDefault="00F123BD" w:rsidP="00F123BD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</w:t>
      </w:r>
      <w:r>
        <w:rPr>
          <w:rFonts w:cs="Courier New"/>
          <w:szCs w:val="16"/>
          <w:lang w:val="en-US"/>
        </w:rPr>
        <w:t>Dnai</w:t>
      </w:r>
      <w:r>
        <w:t>'</w:t>
      </w:r>
    </w:p>
    <w:p w14:paraId="0AE69824" w14:textId="77777777" w:rsidR="00F123BD" w:rsidRDefault="00F123BD" w:rsidP="00F123BD">
      <w:pPr>
        <w:pStyle w:val="PL"/>
      </w:pPr>
      <w:r>
        <w:t xml:space="preserve">          minItems: 1</w:t>
      </w:r>
    </w:p>
    <w:p w14:paraId="4B67635C" w14:textId="77777777" w:rsidR="00F123BD" w:rsidRDefault="00F123BD" w:rsidP="00F123BD">
      <w:pPr>
        <w:pStyle w:val="PL"/>
      </w:pPr>
      <w:r>
        <w:t xml:space="preserve">        </w:t>
      </w:r>
      <w:r>
        <w:rPr>
          <w:lang w:eastAsia="zh-CN"/>
        </w:rPr>
        <w:t>asAddr</w:t>
      </w:r>
      <w:r>
        <w:t>:</w:t>
      </w:r>
    </w:p>
    <w:p w14:paraId="585BA8CC" w14:textId="77777777" w:rsidR="00F123BD" w:rsidRPr="00F60E69" w:rsidRDefault="00F123BD" w:rsidP="00F123BD">
      <w:pPr>
        <w:pStyle w:val="PL"/>
      </w:pPr>
      <w:r>
        <w:t xml:space="preserve">          $ref: '#/components/schemas/</w:t>
      </w:r>
      <w:r>
        <w:rPr>
          <w:lang w:eastAsia="zh-CN"/>
        </w:rPr>
        <w:t>AddrFqdn</w:t>
      </w:r>
      <w:r>
        <w:t>'</w:t>
      </w:r>
    </w:p>
    <w:p w14:paraId="4F6774EC" w14:textId="77777777" w:rsidR="00F123BD" w:rsidRDefault="00F123BD" w:rsidP="00F123BD">
      <w:pPr>
        <w:pStyle w:val="PL"/>
      </w:pPr>
      <w:r>
        <w:t xml:space="preserve">        </w:t>
      </w:r>
      <w:r>
        <w:rPr>
          <w:lang w:eastAsia="zh-CN"/>
        </w:rPr>
        <w:t>perfData</w:t>
      </w:r>
      <w:r>
        <w:t>:</w:t>
      </w:r>
    </w:p>
    <w:p w14:paraId="4EFD6144" w14:textId="77777777" w:rsidR="00F123BD" w:rsidRDefault="00F123BD" w:rsidP="00F123BD">
      <w:pPr>
        <w:pStyle w:val="PL"/>
      </w:pPr>
      <w:r>
        <w:t xml:space="preserve">          $ref: '#/components/schemas/</w:t>
      </w:r>
      <w:r>
        <w:rPr>
          <w:lang w:eastAsia="zh-CN"/>
        </w:rPr>
        <w:t>PerformanceData</w:t>
      </w:r>
      <w:r>
        <w:t>'</w:t>
      </w:r>
    </w:p>
    <w:p w14:paraId="69895E3E" w14:textId="77777777" w:rsidR="00F123BD" w:rsidRDefault="00F123BD" w:rsidP="00F123BD">
      <w:pPr>
        <w:pStyle w:val="PL"/>
      </w:pPr>
      <w:r>
        <w:t xml:space="preserve">        timeStamp:</w:t>
      </w:r>
    </w:p>
    <w:p w14:paraId="55F169FB" w14:textId="77777777" w:rsidR="00F123BD" w:rsidRDefault="00F123BD" w:rsidP="00F123BD">
      <w:pPr>
        <w:pStyle w:val="PL"/>
      </w:pPr>
      <w:r>
        <w:t xml:space="preserve">          $ref: 'TS29571_CommonData.yaml#/components/schemas/DateTime'</w:t>
      </w:r>
    </w:p>
    <w:p w14:paraId="297BACE2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08A426C2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perfData</w:t>
      </w:r>
    </w:p>
    <w:p w14:paraId="1C6F8CFD" w14:textId="77777777" w:rsidR="00F123BD" w:rsidRDefault="00F123BD" w:rsidP="00F123BD">
      <w:pPr>
        <w:pStyle w:val="PL"/>
      </w:pPr>
      <w:r>
        <w:rPr>
          <w:lang w:val="en-US" w:eastAsia="es-ES"/>
        </w:rPr>
        <w:t xml:space="preserve">        - </w:t>
      </w:r>
      <w:r>
        <w:t>timeStamp</w:t>
      </w:r>
    </w:p>
    <w:p w14:paraId="7E807556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PerformanceData</w:t>
      </w:r>
      <w:r>
        <w:rPr>
          <w:lang w:val="en-US" w:eastAsia="es-ES"/>
        </w:rPr>
        <w:t>:</w:t>
      </w:r>
    </w:p>
    <w:p w14:paraId="2122639F" w14:textId="77777777" w:rsidR="00F123BD" w:rsidRDefault="00F123BD" w:rsidP="00F123BD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Performance Data.</w:t>
      </w:r>
    </w:p>
    <w:p w14:paraId="3F549C82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C050796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800CF98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pdb:</w:t>
      </w:r>
    </w:p>
    <w:p w14:paraId="3228ECB6" w14:textId="77777777" w:rsidR="00F123BD" w:rsidRDefault="00F123BD" w:rsidP="00F123BD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670DCA92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plr</w:t>
      </w:r>
      <w:r>
        <w:rPr>
          <w:lang w:val="en-US" w:eastAsia="es-ES"/>
        </w:rPr>
        <w:t>:</w:t>
      </w:r>
    </w:p>
    <w:p w14:paraId="172135AF" w14:textId="77777777" w:rsidR="00F123BD" w:rsidRPr="00DF7730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 w:rsidRPr="00F11966">
        <w:t>PacketLossRate</w:t>
      </w:r>
      <w:r>
        <w:rPr>
          <w:lang w:val="en-US" w:eastAsia="es-ES"/>
        </w:rPr>
        <w:t>'</w:t>
      </w:r>
    </w:p>
    <w:p w14:paraId="70152A9A" w14:textId="77777777" w:rsidR="00F123BD" w:rsidRDefault="00F123BD" w:rsidP="00F123BD">
      <w:pPr>
        <w:pStyle w:val="PL"/>
      </w:pPr>
      <w:r>
        <w:t xml:space="preserve">        thrputUl:</w:t>
      </w:r>
    </w:p>
    <w:p w14:paraId="77104057" w14:textId="77777777" w:rsidR="00F123BD" w:rsidRDefault="00F123BD" w:rsidP="00F123BD">
      <w:pPr>
        <w:pStyle w:val="PL"/>
      </w:pPr>
      <w:r>
        <w:t xml:space="preserve">          $ref: 'TS29571_CommonData.yaml#/components/schemas/BitRate'</w:t>
      </w:r>
    </w:p>
    <w:p w14:paraId="4581471C" w14:textId="77777777" w:rsidR="00F123BD" w:rsidRDefault="00F123BD" w:rsidP="00F123BD">
      <w:pPr>
        <w:pStyle w:val="PL"/>
      </w:pPr>
      <w:r>
        <w:t xml:space="preserve">        thrputDl:</w:t>
      </w:r>
    </w:p>
    <w:p w14:paraId="0B91E09B" w14:textId="77777777" w:rsidR="00F123BD" w:rsidRDefault="00F123BD" w:rsidP="00F123BD">
      <w:pPr>
        <w:pStyle w:val="PL"/>
      </w:pPr>
      <w:r>
        <w:t xml:space="preserve">          $ref: 'TS29571_CommonData.yaml#/components/schemas/BitRate'</w:t>
      </w:r>
    </w:p>
    <w:p w14:paraId="76624F34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AddrFqdn</w:t>
      </w:r>
      <w:r>
        <w:rPr>
          <w:lang w:val="en-US" w:eastAsia="es-ES"/>
        </w:rPr>
        <w:t>:</w:t>
      </w:r>
    </w:p>
    <w:p w14:paraId="3485873C" w14:textId="77777777" w:rsidR="00F123BD" w:rsidRDefault="00F123BD" w:rsidP="00F123BD">
      <w:pPr>
        <w:pStyle w:val="PL"/>
        <w:rPr>
          <w:rFonts w:eastAsia="Batang"/>
        </w:rPr>
      </w:pPr>
      <w:r>
        <w:rPr>
          <w:rFonts w:eastAsia="Batang"/>
        </w:rPr>
        <w:t xml:space="preserve">      description: IP address and/or FQDN.</w:t>
      </w:r>
    </w:p>
    <w:p w14:paraId="01A1E0B1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A359C40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5B814B3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ipAddr:</w:t>
      </w:r>
    </w:p>
    <w:p w14:paraId="71FEE6F9" w14:textId="77777777" w:rsidR="00F123BD" w:rsidRPr="00DF7730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IpAddr</w:t>
      </w:r>
      <w:r>
        <w:rPr>
          <w:lang w:val="en-US" w:eastAsia="es-ES"/>
        </w:rPr>
        <w:t>'</w:t>
      </w:r>
    </w:p>
    <w:p w14:paraId="5AEFD764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fqdn</w:t>
      </w:r>
      <w:r>
        <w:rPr>
          <w:lang w:val="en-US" w:eastAsia="es-ES"/>
        </w:rPr>
        <w:t>:</w:t>
      </w:r>
    </w:p>
    <w:p w14:paraId="3E26F7C3" w14:textId="77777777" w:rsidR="00F123BD" w:rsidRDefault="00F123BD" w:rsidP="00F123BD">
      <w:pPr>
        <w:pStyle w:val="PL"/>
      </w:pPr>
      <w:r>
        <w:t xml:space="preserve">          type: string</w:t>
      </w:r>
    </w:p>
    <w:p w14:paraId="77FBC4E9" w14:textId="77777777" w:rsidR="00F123BD" w:rsidRDefault="00F123BD" w:rsidP="00F123BD">
      <w:pPr>
        <w:pStyle w:val="PL"/>
      </w:pPr>
      <w:r>
        <w:t xml:space="preserve">          description: Indicates an FQDN.</w:t>
      </w:r>
    </w:p>
    <w:p w14:paraId="10BE0D04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DispersionCollection:</w:t>
      </w:r>
    </w:p>
    <w:p w14:paraId="66061B5B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Contains </w:t>
      </w:r>
      <w:r w:rsidRPr="00010373">
        <w:rPr>
          <w:lang w:val="en-US" w:eastAsia="es-ES"/>
        </w:rPr>
        <w:t>the dispersion information collected for an AF.</w:t>
      </w:r>
    </w:p>
    <w:p w14:paraId="13546826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82C3779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358E33D" w14:textId="77777777" w:rsidR="00F123BD" w:rsidRPr="0020300E" w:rsidRDefault="00F123BD" w:rsidP="00F123BD">
      <w:pPr>
        <w:pStyle w:val="PL"/>
        <w:rPr>
          <w:lang w:val="en-US" w:eastAsia="es-ES"/>
        </w:rPr>
      </w:pPr>
      <w:r w:rsidRPr="0020300E">
        <w:rPr>
          <w:lang w:val="en-US" w:eastAsia="es-ES"/>
        </w:rPr>
        <w:lastRenderedPageBreak/>
        <w:t xml:space="preserve">        gpsi:</w:t>
      </w:r>
    </w:p>
    <w:p w14:paraId="44128389" w14:textId="77777777" w:rsidR="00F123BD" w:rsidRDefault="00F123BD" w:rsidP="00F123BD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'TS29571_CommonData.yaml#/components/schemas/Gpsi'</w:t>
      </w:r>
    </w:p>
    <w:p w14:paraId="154CF996" w14:textId="77777777" w:rsidR="00F123BD" w:rsidRPr="009D4E28" w:rsidRDefault="00F123BD" w:rsidP="00F123BD">
      <w:pPr>
        <w:pStyle w:val="PL"/>
        <w:rPr>
          <w:lang w:val="en-US" w:eastAsia="es-ES"/>
        </w:rPr>
      </w:pPr>
      <w:r w:rsidRPr="009D4E28">
        <w:rPr>
          <w:lang w:val="en-US" w:eastAsia="es-ES"/>
        </w:rPr>
        <w:t xml:space="preserve">        supi:</w:t>
      </w:r>
    </w:p>
    <w:p w14:paraId="450FA8AA" w14:textId="77777777" w:rsidR="00F123BD" w:rsidRDefault="00F123BD" w:rsidP="00F123BD">
      <w:pPr>
        <w:pStyle w:val="PL"/>
        <w:rPr>
          <w:lang w:val="en-US" w:eastAsia="es-ES"/>
        </w:rPr>
      </w:pPr>
      <w:r w:rsidRPr="009D4E28">
        <w:rPr>
          <w:lang w:val="en-US" w:eastAsia="es-ES"/>
        </w:rPr>
        <w:t xml:space="preserve">          $ref: 'TS29571_CommonData.yaml#/components/schemas/Supi'</w:t>
      </w:r>
    </w:p>
    <w:p w14:paraId="04C64BF1" w14:textId="77777777" w:rsidR="00F123BD" w:rsidRPr="0020300E" w:rsidRDefault="00F123BD" w:rsidP="00F123BD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ueAddr:</w:t>
      </w:r>
    </w:p>
    <w:p w14:paraId="465C0948" w14:textId="77777777" w:rsidR="00F123BD" w:rsidRDefault="00F123BD" w:rsidP="00F123BD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'TS29571_CommonData.yaml#/components/schemas/IpAddr'</w:t>
      </w:r>
    </w:p>
    <w:p w14:paraId="53DCF9DA" w14:textId="77777777" w:rsidR="00F123BD" w:rsidRPr="0020300E" w:rsidRDefault="00F123BD" w:rsidP="00F123BD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dataUsage:</w:t>
      </w:r>
    </w:p>
    <w:p w14:paraId="5F6A1335" w14:textId="77777777" w:rsidR="00F123BD" w:rsidRDefault="00F123BD" w:rsidP="00F123BD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'TS29122_CommonData.yaml#/components/schemas/UsageThreshold'</w:t>
      </w:r>
    </w:p>
    <w:p w14:paraId="036FD17E" w14:textId="77777777" w:rsidR="00F123BD" w:rsidRPr="00110FFF" w:rsidRDefault="00F123BD" w:rsidP="00F123BD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flowDesp:</w:t>
      </w:r>
    </w:p>
    <w:p w14:paraId="73C47E33" w14:textId="77777777" w:rsidR="00F123BD" w:rsidRPr="00110FFF" w:rsidRDefault="00F123BD" w:rsidP="00F123BD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$ref: 'TS29514_Npcf_PolicyAuthorization.yaml#/components/schemas/FlowDescription'</w:t>
      </w:r>
    </w:p>
    <w:p w14:paraId="542A69E8" w14:textId="77777777" w:rsidR="00F123BD" w:rsidRPr="00110FFF" w:rsidRDefault="00F123BD" w:rsidP="00F123BD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appId:</w:t>
      </w:r>
    </w:p>
    <w:p w14:paraId="7A2DBB06" w14:textId="77777777" w:rsidR="00F123BD" w:rsidRPr="00110FFF" w:rsidRDefault="00F123BD" w:rsidP="00F123BD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$ref: 'TS29571_CommonData.yaml#/components/schemas/ApplicationId'</w:t>
      </w:r>
    </w:p>
    <w:p w14:paraId="476CDBE7" w14:textId="77777777" w:rsidR="00F123BD" w:rsidRPr="00110FFF" w:rsidRDefault="00F123BD" w:rsidP="00F123BD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dnai</w:t>
      </w:r>
      <w:r>
        <w:rPr>
          <w:lang w:val="en-US" w:eastAsia="es-ES"/>
        </w:rPr>
        <w:t>s</w:t>
      </w:r>
      <w:r w:rsidRPr="00110FFF">
        <w:rPr>
          <w:lang w:val="en-US" w:eastAsia="es-ES"/>
        </w:rPr>
        <w:t>:</w:t>
      </w:r>
    </w:p>
    <w:p w14:paraId="363CF72C" w14:textId="77777777" w:rsidR="00F123BD" w:rsidRPr="00110FFF" w:rsidRDefault="00F123BD" w:rsidP="00F123BD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type: array</w:t>
      </w:r>
    </w:p>
    <w:p w14:paraId="5BE32D0C" w14:textId="77777777" w:rsidR="00F123BD" w:rsidRPr="00110FFF" w:rsidRDefault="00F123BD" w:rsidP="00F123BD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items:</w:t>
      </w:r>
    </w:p>
    <w:p w14:paraId="35440BF0" w14:textId="77777777" w:rsidR="00F123BD" w:rsidRPr="00110FFF" w:rsidRDefault="00F123BD" w:rsidP="00F123BD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110FFF">
        <w:rPr>
          <w:lang w:val="en-US" w:eastAsia="es-ES"/>
        </w:rPr>
        <w:t>$ref: 'TS29571_CommonData.yaml#/components/schemas/Dnai'</w:t>
      </w:r>
    </w:p>
    <w:p w14:paraId="0E8AC338" w14:textId="77777777" w:rsidR="00F123BD" w:rsidRPr="00110FFF" w:rsidRDefault="00F123BD" w:rsidP="00F123BD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minItems: 1</w:t>
      </w:r>
    </w:p>
    <w:p w14:paraId="7C6FE453" w14:textId="77777777" w:rsidR="00F123BD" w:rsidRPr="00110FFF" w:rsidRDefault="00F123BD" w:rsidP="00F123BD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required:</w:t>
      </w:r>
    </w:p>
    <w:p w14:paraId="6B975210" w14:textId="77777777" w:rsidR="00F123BD" w:rsidRDefault="00F123BD" w:rsidP="00F123BD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- dataUsage</w:t>
      </w:r>
    </w:p>
    <w:p w14:paraId="27343137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CollectiveBehaviourFilter:</w:t>
      </w:r>
    </w:p>
    <w:p w14:paraId="1850D922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Contains </w:t>
      </w:r>
      <w:r w:rsidRPr="00010373">
        <w:rPr>
          <w:lang w:val="en-US" w:eastAsia="es-ES"/>
        </w:rPr>
        <w:t xml:space="preserve">the </w:t>
      </w:r>
      <w:r>
        <w:rPr>
          <w:lang w:val="en-US" w:eastAsia="es-ES"/>
        </w:rPr>
        <w:t>collective behaviour filter information to be collected f</w:t>
      </w:r>
      <w:r w:rsidRPr="00010373">
        <w:rPr>
          <w:lang w:val="en-US" w:eastAsia="es-ES"/>
        </w:rPr>
        <w:t>r</w:t>
      </w:r>
      <w:r>
        <w:rPr>
          <w:lang w:val="en-US" w:eastAsia="es-ES"/>
        </w:rPr>
        <w:t>om UE.</w:t>
      </w:r>
    </w:p>
    <w:p w14:paraId="70A6B222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60CB8D0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11AE424" w14:textId="64183839" w:rsidR="00F123BD" w:rsidRPr="0020300E" w:rsidRDefault="00F123BD" w:rsidP="00F123BD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typ</w:t>
      </w:r>
      <w:ins w:id="20" w:author="zte" w:date="2022-01-07T15:22:00Z">
        <w:r>
          <w:rPr>
            <w:lang w:val="en-US" w:eastAsia="es-ES"/>
          </w:rPr>
          <w:t>e</w:t>
        </w:r>
      </w:ins>
      <w:r w:rsidRPr="0020300E">
        <w:rPr>
          <w:lang w:val="en-US" w:eastAsia="es-ES"/>
        </w:rPr>
        <w:t>:</w:t>
      </w:r>
    </w:p>
    <w:p w14:paraId="2FAF3E74" w14:textId="77777777" w:rsidR="00F123BD" w:rsidRDefault="00F123BD" w:rsidP="00F123BD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</w:t>
      </w:r>
      <w:r>
        <w:rPr>
          <w:lang w:val="en-US" w:eastAsia="es-ES"/>
        </w:rPr>
        <w:t>#/components/schemas/CollectiveBehaviourFilterType</w:t>
      </w:r>
      <w:r w:rsidRPr="0020300E">
        <w:rPr>
          <w:lang w:val="en-US" w:eastAsia="es-ES"/>
        </w:rPr>
        <w:t>'</w:t>
      </w:r>
    </w:p>
    <w:p w14:paraId="70FBA7E7" w14:textId="77777777" w:rsidR="00F123BD" w:rsidRPr="0020300E" w:rsidRDefault="00F123BD" w:rsidP="00F123BD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value</w:t>
      </w:r>
      <w:r w:rsidRPr="0020300E">
        <w:rPr>
          <w:lang w:val="en-US" w:eastAsia="es-ES"/>
        </w:rPr>
        <w:t>:</w:t>
      </w:r>
    </w:p>
    <w:p w14:paraId="016538DD" w14:textId="77777777" w:rsidR="00F123BD" w:rsidRDefault="00F123BD" w:rsidP="00F123BD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</w:t>
      </w:r>
      <w:r>
        <w:rPr>
          <w:lang w:val="en-US" w:eastAsia="es-ES"/>
        </w:rPr>
        <w:t>type: string</w:t>
      </w:r>
    </w:p>
    <w:p w14:paraId="23433826" w14:textId="77777777" w:rsidR="00F123BD" w:rsidRPr="00110FFF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Value of the parameter type as in the type attribute.</w:t>
      </w:r>
    </w:p>
    <w:p w14:paraId="64CDD6AE" w14:textId="77777777" w:rsidR="00F123BD" w:rsidRPr="00110FFF" w:rsidRDefault="00F123BD" w:rsidP="00F123BD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required:</w:t>
      </w:r>
    </w:p>
    <w:p w14:paraId="47B1C47D" w14:textId="1031DF3E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typ</w:t>
      </w:r>
      <w:ins w:id="21" w:author="zte" w:date="2022-01-07T15:22:00Z">
        <w:r>
          <w:rPr>
            <w:lang w:val="en-US" w:eastAsia="es-ES"/>
          </w:rPr>
          <w:t>e</w:t>
        </w:r>
      </w:ins>
    </w:p>
    <w:p w14:paraId="09CBC788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value</w:t>
      </w:r>
    </w:p>
    <w:p w14:paraId="69B250E5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CollectiveBehaviourInfo:</w:t>
      </w:r>
    </w:p>
    <w:p w14:paraId="78D64CA3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Contains </w:t>
      </w:r>
      <w:r w:rsidRPr="00010373">
        <w:rPr>
          <w:lang w:val="en-US" w:eastAsia="es-ES"/>
        </w:rPr>
        <w:t xml:space="preserve">the </w:t>
      </w:r>
      <w:r>
        <w:rPr>
          <w:lang w:val="en-US" w:eastAsia="es-ES"/>
        </w:rPr>
        <w:t>collective behaviour information to be reported to the subscriber.</w:t>
      </w:r>
    </w:p>
    <w:p w14:paraId="5046F530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D390289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F232248" w14:textId="77777777" w:rsidR="00F123BD" w:rsidRDefault="00F123BD" w:rsidP="00F123BD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colAttrib</w:t>
      </w:r>
      <w:r w:rsidRPr="0020300E">
        <w:rPr>
          <w:lang w:val="en-US" w:eastAsia="es-ES"/>
        </w:rPr>
        <w:t>:</w:t>
      </w:r>
    </w:p>
    <w:p w14:paraId="21E6D5D6" w14:textId="77777777" w:rsidR="00F123BD" w:rsidRPr="00110FFF" w:rsidRDefault="00F123BD" w:rsidP="00F123BD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type: array</w:t>
      </w:r>
    </w:p>
    <w:p w14:paraId="2FA636A1" w14:textId="77777777" w:rsidR="00F123BD" w:rsidRPr="00110FFF" w:rsidRDefault="00F123BD" w:rsidP="00F123BD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items:</w:t>
      </w:r>
    </w:p>
    <w:p w14:paraId="168A87B2" w14:textId="77777777" w:rsidR="00F123BD" w:rsidRPr="00110FFF" w:rsidRDefault="00F123BD" w:rsidP="00F123BD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type: string</w:t>
      </w:r>
    </w:p>
    <w:p w14:paraId="5B847CE5" w14:textId="77777777" w:rsidR="00F123BD" w:rsidRDefault="00F123BD" w:rsidP="00F123BD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minItems: 1</w:t>
      </w:r>
    </w:p>
    <w:p w14:paraId="04B8571B" w14:textId="77777777" w:rsidR="00F123BD" w:rsidRPr="0020300E" w:rsidRDefault="00F123BD" w:rsidP="00F123BD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noOfUes</w:t>
      </w:r>
      <w:r w:rsidRPr="0020300E">
        <w:rPr>
          <w:lang w:val="en-US" w:eastAsia="es-ES"/>
        </w:rPr>
        <w:t>:</w:t>
      </w:r>
    </w:p>
    <w:p w14:paraId="2EF2483A" w14:textId="77777777" w:rsidR="00F123BD" w:rsidRDefault="00F123BD" w:rsidP="00F123BD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</w:t>
      </w:r>
      <w:r>
        <w:rPr>
          <w:lang w:val="en-US" w:eastAsia="es-ES"/>
        </w:rPr>
        <w:t>type: integer</w:t>
      </w:r>
    </w:p>
    <w:p w14:paraId="1FC9B35C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Total number of UEs that fulfil a collective within the area of interest.</w:t>
      </w:r>
    </w:p>
    <w:p w14:paraId="17F2A58B" w14:textId="77777777" w:rsidR="00F123BD" w:rsidRPr="0020300E" w:rsidRDefault="00F123BD" w:rsidP="00F123BD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appIds</w:t>
      </w:r>
      <w:r w:rsidRPr="0020300E">
        <w:rPr>
          <w:lang w:val="en-US" w:eastAsia="es-ES"/>
        </w:rPr>
        <w:t>:</w:t>
      </w:r>
    </w:p>
    <w:p w14:paraId="52C58629" w14:textId="77777777" w:rsidR="00F123BD" w:rsidRDefault="00F123BD" w:rsidP="00F123BD">
      <w:pPr>
        <w:pStyle w:val="PL"/>
      </w:pPr>
      <w:r>
        <w:t xml:space="preserve">          type: array</w:t>
      </w:r>
    </w:p>
    <w:p w14:paraId="7EB8A35D" w14:textId="77777777" w:rsidR="00F123BD" w:rsidRDefault="00F123BD" w:rsidP="00F123BD">
      <w:pPr>
        <w:pStyle w:val="PL"/>
      </w:pPr>
      <w:r>
        <w:t xml:space="preserve">          items:</w:t>
      </w:r>
    </w:p>
    <w:p w14:paraId="0C602A23" w14:textId="77777777" w:rsidR="00F123BD" w:rsidRDefault="00F123BD" w:rsidP="00F123BD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#/components/schemas/ApplicationId'</w:t>
      </w:r>
    </w:p>
    <w:p w14:paraId="603D4439" w14:textId="77777777" w:rsidR="00F123BD" w:rsidRDefault="00F123BD" w:rsidP="00F123BD">
      <w:pPr>
        <w:pStyle w:val="PL"/>
        <w:rPr>
          <w:lang w:val="en-US" w:eastAsia="es-ES"/>
        </w:rPr>
      </w:pPr>
      <w:r>
        <w:t xml:space="preserve">          minItems: 1</w:t>
      </w:r>
    </w:p>
    <w:p w14:paraId="296F31CC" w14:textId="77777777" w:rsidR="00F123BD" w:rsidRPr="0020300E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extUeIds</w:t>
      </w:r>
      <w:r w:rsidRPr="0020300E">
        <w:rPr>
          <w:lang w:val="en-US" w:eastAsia="es-ES"/>
        </w:rPr>
        <w:t>:</w:t>
      </w:r>
    </w:p>
    <w:p w14:paraId="29D638F3" w14:textId="77777777" w:rsidR="00F123BD" w:rsidRDefault="00F123BD" w:rsidP="00F123BD">
      <w:pPr>
        <w:pStyle w:val="PL"/>
      </w:pPr>
      <w:r>
        <w:t xml:space="preserve">          type: array</w:t>
      </w:r>
    </w:p>
    <w:p w14:paraId="1A5393F4" w14:textId="77777777" w:rsidR="00F123BD" w:rsidRDefault="00F123BD" w:rsidP="00F123BD">
      <w:pPr>
        <w:pStyle w:val="PL"/>
      </w:pPr>
      <w:r>
        <w:t xml:space="preserve">          items:</w:t>
      </w:r>
    </w:p>
    <w:p w14:paraId="135FAAAB" w14:textId="77777777" w:rsidR="00F123BD" w:rsidRDefault="00F123BD" w:rsidP="00F123BD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#/components/schemas/Gpsi'</w:t>
      </w:r>
    </w:p>
    <w:p w14:paraId="58233058" w14:textId="77777777" w:rsidR="00F123BD" w:rsidRDefault="00F123BD" w:rsidP="00F123BD">
      <w:pPr>
        <w:pStyle w:val="PL"/>
        <w:rPr>
          <w:lang w:val="en-US" w:eastAsia="es-ES"/>
        </w:rPr>
      </w:pPr>
      <w:r>
        <w:t xml:space="preserve">          minItems: 1</w:t>
      </w:r>
    </w:p>
    <w:p w14:paraId="59029215" w14:textId="77777777" w:rsidR="00F123BD" w:rsidRPr="0020300E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ueIds</w:t>
      </w:r>
      <w:r w:rsidRPr="0020300E">
        <w:rPr>
          <w:lang w:val="en-US" w:eastAsia="es-ES"/>
        </w:rPr>
        <w:t>:</w:t>
      </w:r>
    </w:p>
    <w:p w14:paraId="52AB21F8" w14:textId="77777777" w:rsidR="00F123BD" w:rsidRDefault="00F123BD" w:rsidP="00F123BD">
      <w:pPr>
        <w:pStyle w:val="PL"/>
      </w:pPr>
      <w:r>
        <w:t xml:space="preserve">          type: array</w:t>
      </w:r>
    </w:p>
    <w:p w14:paraId="0A4307FB" w14:textId="77777777" w:rsidR="00F123BD" w:rsidRDefault="00F123BD" w:rsidP="00F123BD">
      <w:pPr>
        <w:pStyle w:val="PL"/>
      </w:pPr>
      <w:r>
        <w:t xml:space="preserve">          items:</w:t>
      </w:r>
    </w:p>
    <w:p w14:paraId="4895D657" w14:textId="77777777" w:rsidR="00F123BD" w:rsidRDefault="00F123BD" w:rsidP="00F123BD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#/components/schemas/Supi'</w:t>
      </w:r>
    </w:p>
    <w:p w14:paraId="374C9D40" w14:textId="77777777" w:rsidR="00F123BD" w:rsidRPr="00110FFF" w:rsidRDefault="00F123BD" w:rsidP="00F123BD">
      <w:pPr>
        <w:pStyle w:val="PL"/>
        <w:rPr>
          <w:lang w:val="en-US" w:eastAsia="es-ES"/>
        </w:rPr>
      </w:pPr>
      <w:r>
        <w:t xml:space="preserve">          minItems: 1</w:t>
      </w:r>
    </w:p>
    <w:p w14:paraId="11396B55" w14:textId="77777777" w:rsidR="00F123BD" w:rsidRPr="00110FFF" w:rsidRDefault="00F123BD" w:rsidP="00F123BD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required:</w:t>
      </w:r>
    </w:p>
    <w:p w14:paraId="62D74F81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colAttrib</w:t>
      </w:r>
    </w:p>
    <w:p w14:paraId="7911E778" w14:textId="77777777" w:rsidR="00F123BD" w:rsidRDefault="00F123BD" w:rsidP="00F123BD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3EE9DE1B" w14:textId="77777777" w:rsidR="00F123BD" w:rsidRDefault="00F123BD" w:rsidP="00F123BD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[extUeIds]</w:t>
      </w:r>
    </w:p>
    <w:p w14:paraId="2CFA80DC" w14:textId="77777777" w:rsidR="00F123BD" w:rsidRDefault="00F123BD" w:rsidP="00F123BD">
      <w:pPr>
        <w:pStyle w:val="PL"/>
        <w:rPr>
          <w:lang w:val="en-US" w:eastAsia="es-ES"/>
        </w:rPr>
      </w:pPr>
      <w:r>
        <w:rPr>
          <w:rFonts w:eastAsia="DengXian"/>
        </w:rPr>
        <w:t xml:space="preserve">        - required: [ueIds]</w:t>
      </w:r>
    </w:p>
    <w:p w14:paraId="212E439A" w14:textId="77777777" w:rsidR="00F123BD" w:rsidRPr="00C252A6" w:rsidRDefault="00F123BD" w:rsidP="00F123BD">
      <w:pPr>
        <w:pStyle w:val="PL"/>
        <w:rPr>
          <w:lang w:eastAsia="es-ES"/>
        </w:rPr>
      </w:pPr>
    </w:p>
    <w:p w14:paraId="06E42FF5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7B1088A4" w14:textId="77777777" w:rsidR="00F123BD" w:rsidRDefault="00F123BD" w:rsidP="00F123BD">
      <w:pPr>
        <w:pStyle w:val="PL"/>
        <w:rPr>
          <w:lang w:val="en-US" w:eastAsia="es-ES"/>
        </w:rPr>
      </w:pPr>
    </w:p>
    <w:p w14:paraId="4456F616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AfEvent:</w:t>
      </w:r>
    </w:p>
    <w:p w14:paraId="572B833B" w14:textId="77777777" w:rsidR="00F123BD" w:rsidRDefault="00F123BD" w:rsidP="00F123BD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Application Events.</w:t>
      </w:r>
    </w:p>
    <w:p w14:paraId="3B565516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7A0B00FC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1331B524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74FEE7A3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SVC_EXPERIENCE</w:t>
      </w:r>
    </w:p>
    <w:p w14:paraId="720955F1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UE_MOBILITY</w:t>
      </w:r>
    </w:p>
    <w:p w14:paraId="6B32F6F5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UE_COMM</w:t>
      </w:r>
    </w:p>
    <w:p w14:paraId="1D391150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EXCEPTIONS</w:t>
      </w:r>
    </w:p>
    <w:p w14:paraId="3159EABA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USER_DATA_CONGESTION</w:t>
      </w:r>
    </w:p>
    <w:p w14:paraId="618EB20B" w14:textId="77777777" w:rsidR="00F123BD" w:rsidRDefault="00F123BD" w:rsidP="00F123BD">
      <w:pPr>
        <w:pStyle w:val="PL"/>
        <w:rPr>
          <w:lang w:eastAsia="zh-CN"/>
        </w:rPr>
      </w:pPr>
      <w:r>
        <w:rPr>
          <w:lang w:val="en-US" w:eastAsia="es-ES"/>
        </w:rPr>
        <w:t xml:space="preserve">  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>ERF_DATA</w:t>
      </w:r>
    </w:p>
    <w:p w14:paraId="3A512CFC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DISPERSION</w:t>
      </w:r>
    </w:p>
    <w:p w14:paraId="573782FB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- COLLECTIVE_BEHAVIOUR</w:t>
      </w:r>
    </w:p>
    <w:p w14:paraId="07A8C34F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7059654B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CollectiveBehaviourFilterType:</w:t>
      </w:r>
    </w:p>
    <w:p w14:paraId="308FE5E8" w14:textId="77777777" w:rsidR="00F123BD" w:rsidRDefault="00F123BD" w:rsidP="00F123BD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collective behaviour parameter type.</w:t>
      </w:r>
    </w:p>
    <w:p w14:paraId="1B73D245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45566480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1E5A6EA0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0E52A7BA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COLLECTIVE_ATTRIBUTE</w:t>
      </w:r>
    </w:p>
    <w:p w14:paraId="13F93582" w14:textId="77777777" w:rsidR="00F123BD" w:rsidRDefault="00F123BD" w:rsidP="00F123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DATA_PROCESSING</w:t>
      </w:r>
    </w:p>
    <w:p w14:paraId="5A8672C6" w14:textId="77777777" w:rsidR="00F123BD" w:rsidRDefault="00F123BD" w:rsidP="00F123BD">
      <w:pPr>
        <w:pStyle w:val="PL"/>
        <w:rPr>
          <w:lang w:val="en-US" w:eastAsia="es-ES"/>
        </w:rPr>
      </w:pPr>
      <w:r w:rsidRPr="00F2632E">
        <w:rPr>
          <w:lang w:val="en-US" w:eastAsia="es-ES"/>
        </w:rPr>
        <w:t xml:space="preserve">      - type: string</w:t>
      </w:r>
    </w:p>
    <w:p w14:paraId="10B1D403" w14:textId="77777777" w:rsidR="00261676" w:rsidRDefault="00261676" w:rsidP="00261676">
      <w:pPr>
        <w:rPr>
          <w:noProof/>
        </w:rPr>
      </w:pPr>
    </w:p>
    <w:p w14:paraId="15A55CBF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1F6E676A" w:rsidR="00AB7913" w:rsidRPr="000B61FB" w:rsidRDefault="00AB7913" w:rsidP="00AB7913"/>
    <w:sectPr w:rsidR="00AB7913" w:rsidRPr="000B61F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48545C" w14:textId="77777777" w:rsidR="0026671C" w:rsidRDefault="0026671C">
      <w:r>
        <w:separator/>
      </w:r>
    </w:p>
  </w:endnote>
  <w:endnote w:type="continuationSeparator" w:id="0">
    <w:p w14:paraId="17652B48" w14:textId="77777777" w:rsidR="0026671C" w:rsidRDefault="00266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C78A73" w14:textId="77777777" w:rsidR="0026671C" w:rsidRDefault="0026671C">
      <w:r>
        <w:separator/>
      </w:r>
    </w:p>
  </w:footnote>
  <w:footnote w:type="continuationSeparator" w:id="0">
    <w:p w14:paraId="67A903F4" w14:textId="77777777" w:rsidR="0026671C" w:rsidRDefault="002667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F171" w14:textId="77777777" w:rsidR="00F01F9B" w:rsidRDefault="00F01F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26C1" w14:textId="77777777" w:rsidR="00F01F9B" w:rsidRDefault="00F01F9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1F7ED" w14:textId="77777777" w:rsidR="00F01F9B" w:rsidRDefault="00F01F9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43853" w14:textId="77777777" w:rsidR="00F01F9B" w:rsidRDefault="00F01F9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>
    <w:nsid w:val="06A21E20"/>
    <w:multiLevelType w:val="hybridMultilevel"/>
    <w:tmpl w:val="7EF2A7C4"/>
    <w:lvl w:ilvl="0" w:tplc="A56487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473AF2"/>
    <w:multiLevelType w:val="hybridMultilevel"/>
    <w:tmpl w:val="0A1E6B30"/>
    <w:lvl w:ilvl="0" w:tplc="70A25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0C3B71CE"/>
    <w:multiLevelType w:val="hybridMultilevel"/>
    <w:tmpl w:val="1794E2D4"/>
    <w:lvl w:ilvl="0" w:tplc="65DE832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>
    <w:nsid w:val="23577B31"/>
    <w:multiLevelType w:val="hybridMultilevel"/>
    <w:tmpl w:val="E4D439D4"/>
    <w:lvl w:ilvl="0" w:tplc="9F9E135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>
    <w:nsid w:val="3AF220E2"/>
    <w:multiLevelType w:val="hybridMultilevel"/>
    <w:tmpl w:val="8E640B5A"/>
    <w:lvl w:ilvl="0" w:tplc="3394338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>
    <w:nsid w:val="4F6A5643"/>
    <w:multiLevelType w:val="hybridMultilevel"/>
    <w:tmpl w:val="CB203A98"/>
    <w:lvl w:ilvl="0" w:tplc="8EE45C7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4F6B7670"/>
    <w:multiLevelType w:val="hybridMultilevel"/>
    <w:tmpl w:val="C08C36DC"/>
    <w:lvl w:ilvl="0" w:tplc="2884A6BA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3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64352415"/>
    <w:multiLevelType w:val="hybridMultilevel"/>
    <w:tmpl w:val="0C3CB54E"/>
    <w:lvl w:ilvl="0" w:tplc="9C9C8FB2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>
    <w:nsid w:val="738038E7"/>
    <w:multiLevelType w:val="hybridMultilevel"/>
    <w:tmpl w:val="E88A9810"/>
    <w:lvl w:ilvl="0" w:tplc="DC4CDC02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>
    <w:nsid w:val="7C1A42F6"/>
    <w:multiLevelType w:val="hybridMultilevel"/>
    <w:tmpl w:val="148A3B98"/>
    <w:lvl w:ilvl="0" w:tplc="0130E00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4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ECD5AE5"/>
    <w:multiLevelType w:val="hybridMultilevel"/>
    <w:tmpl w:val="9482A37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6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5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40"/>
  </w:num>
  <w:num w:numId="6">
    <w:abstractNumId w:val="19"/>
  </w:num>
  <w:num w:numId="7">
    <w:abstractNumId w:val="3"/>
  </w:num>
  <w:num w:numId="8">
    <w:abstractNumId w:val="14"/>
  </w:num>
  <w:num w:numId="9">
    <w:abstractNumId w:val="0"/>
  </w:num>
  <w:num w:numId="10">
    <w:abstractNumId w:val="12"/>
  </w:num>
  <w:num w:numId="11">
    <w:abstractNumId w:val="39"/>
  </w:num>
  <w:num w:numId="12">
    <w:abstractNumId w:val="44"/>
  </w:num>
  <w:num w:numId="13">
    <w:abstractNumId w:val="42"/>
  </w:num>
  <w:num w:numId="14">
    <w:abstractNumId w:val="20"/>
  </w:num>
  <w:num w:numId="15">
    <w:abstractNumId w:val="7"/>
  </w:num>
  <w:num w:numId="16">
    <w:abstractNumId w:val="10"/>
  </w:num>
  <w:num w:numId="17">
    <w:abstractNumId w:val="24"/>
  </w:num>
  <w:num w:numId="18">
    <w:abstractNumId w:val="4"/>
  </w:num>
  <w:num w:numId="19">
    <w:abstractNumId w:val="38"/>
  </w:num>
  <w:num w:numId="20">
    <w:abstractNumId w:val="25"/>
  </w:num>
  <w:num w:numId="21">
    <w:abstractNumId w:val="17"/>
  </w:num>
  <w:num w:numId="22">
    <w:abstractNumId w:val="37"/>
  </w:num>
  <w:num w:numId="23">
    <w:abstractNumId w:val="11"/>
  </w:num>
  <w:num w:numId="24">
    <w:abstractNumId w:val="46"/>
  </w:num>
  <w:num w:numId="25">
    <w:abstractNumId w:val="26"/>
  </w:num>
  <w:num w:numId="26">
    <w:abstractNumId w:val="30"/>
  </w:num>
  <w:num w:numId="27">
    <w:abstractNumId w:val="33"/>
  </w:num>
  <w:num w:numId="28">
    <w:abstractNumId w:val="21"/>
  </w:num>
  <w:num w:numId="29">
    <w:abstractNumId w:val="13"/>
  </w:num>
  <w:num w:numId="30">
    <w:abstractNumId w:val="15"/>
  </w:num>
  <w:num w:numId="31">
    <w:abstractNumId w:val="22"/>
  </w:num>
  <w:num w:numId="32">
    <w:abstractNumId w:val="9"/>
  </w:num>
  <w:num w:numId="33">
    <w:abstractNumId w:val="35"/>
  </w:num>
  <w:num w:numId="34">
    <w:abstractNumId w:val="34"/>
  </w:num>
  <w:num w:numId="35">
    <w:abstractNumId w:val="18"/>
  </w:num>
  <w:num w:numId="36">
    <w:abstractNumId w:val="27"/>
  </w:num>
  <w:num w:numId="37">
    <w:abstractNumId w:val="28"/>
  </w:num>
  <w:num w:numId="38">
    <w:abstractNumId w:val="29"/>
  </w:num>
  <w:num w:numId="39">
    <w:abstractNumId w:val="8"/>
  </w:num>
  <w:num w:numId="40">
    <w:abstractNumId w:val="36"/>
  </w:num>
  <w:num w:numId="41">
    <w:abstractNumId w:val="16"/>
  </w:num>
  <w:num w:numId="42">
    <w:abstractNumId w:val="41"/>
  </w:num>
  <w:num w:numId="43">
    <w:abstractNumId w:val="23"/>
  </w:num>
  <w:num w:numId="44">
    <w:abstractNumId w:val="5"/>
  </w:num>
  <w:num w:numId="45">
    <w:abstractNumId w:val="6"/>
  </w:num>
  <w:num w:numId="46">
    <w:abstractNumId w:val="43"/>
  </w:num>
  <w:num w:numId="47">
    <w:abstractNumId w:val="32"/>
  </w:num>
  <w:num w:numId="48">
    <w:abstractNumId w:val="3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B7"/>
    <w:rsid w:val="00062941"/>
    <w:rsid w:val="00066ABC"/>
    <w:rsid w:val="000915B7"/>
    <w:rsid w:val="00093F42"/>
    <w:rsid w:val="000A15BE"/>
    <w:rsid w:val="000B61FB"/>
    <w:rsid w:val="000B67EA"/>
    <w:rsid w:val="000E7E92"/>
    <w:rsid w:val="001055F1"/>
    <w:rsid w:val="001056C6"/>
    <w:rsid w:val="00111D3A"/>
    <w:rsid w:val="001403B0"/>
    <w:rsid w:val="001776D5"/>
    <w:rsid w:val="00184FCE"/>
    <w:rsid w:val="00185D64"/>
    <w:rsid w:val="0019110C"/>
    <w:rsid w:val="001B286E"/>
    <w:rsid w:val="001C1F41"/>
    <w:rsid w:val="001F20D9"/>
    <w:rsid w:val="0021194E"/>
    <w:rsid w:val="0022181A"/>
    <w:rsid w:val="0022599B"/>
    <w:rsid w:val="002262A6"/>
    <w:rsid w:val="00240789"/>
    <w:rsid w:val="00261676"/>
    <w:rsid w:val="0026671C"/>
    <w:rsid w:val="00270FAF"/>
    <w:rsid w:val="00282711"/>
    <w:rsid w:val="002B1AAD"/>
    <w:rsid w:val="002E5227"/>
    <w:rsid w:val="00305A69"/>
    <w:rsid w:val="00316021"/>
    <w:rsid w:val="0034295A"/>
    <w:rsid w:val="00354E40"/>
    <w:rsid w:val="003F06AE"/>
    <w:rsid w:val="003F13FF"/>
    <w:rsid w:val="0040439F"/>
    <w:rsid w:val="00413910"/>
    <w:rsid w:val="0043766B"/>
    <w:rsid w:val="00440CE3"/>
    <w:rsid w:val="00457152"/>
    <w:rsid w:val="00482F07"/>
    <w:rsid w:val="004F2E82"/>
    <w:rsid w:val="005564B2"/>
    <w:rsid w:val="00563999"/>
    <w:rsid w:val="0059170F"/>
    <w:rsid w:val="00592A06"/>
    <w:rsid w:val="005C2AFA"/>
    <w:rsid w:val="005C79D8"/>
    <w:rsid w:val="005C7C7C"/>
    <w:rsid w:val="00610A36"/>
    <w:rsid w:val="00650E7F"/>
    <w:rsid w:val="006514C2"/>
    <w:rsid w:val="00657B2D"/>
    <w:rsid w:val="00673014"/>
    <w:rsid w:val="006A45E7"/>
    <w:rsid w:val="006F46E0"/>
    <w:rsid w:val="00703565"/>
    <w:rsid w:val="00704F3C"/>
    <w:rsid w:val="00737EE3"/>
    <w:rsid w:val="00743397"/>
    <w:rsid w:val="00761CB9"/>
    <w:rsid w:val="00775F51"/>
    <w:rsid w:val="00785313"/>
    <w:rsid w:val="007B1279"/>
    <w:rsid w:val="007B54D5"/>
    <w:rsid w:val="007C1DDF"/>
    <w:rsid w:val="007D2A31"/>
    <w:rsid w:val="007F7A7D"/>
    <w:rsid w:val="00823F39"/>
    <w:rsid w:val="00885C3E"/>
    <w:rsid w:val="00893A10"/>
    <w:rsid w:val="008968CD"/>
    <w:rsid w:val="008C1FC7"/>
    <w:rsid w:val="008D04F9"/>
    <w:rsid w:val="008E6391"/>
    <w:rsid w:val="00904F10"/>
    <w:rsid w:val="00906F96"/>
    <w:rsid w:val="00942A7D"/>
    <w:rsid w:val="00972309"/>
    <w:rsid w:val="00976E6E"/>
    <w:rsid w:val="009805F6"/>
    <w:rsid w:val="009853C9"/>
    <w:rsid w:val="009A278C"/>
    <w:rsid w:val="009B12C9"/>
    <w:rsid w:val="009E3EAD"/>
    <w:rsid w:val="00A260D3"/>
    <w:rsid w:val="00A42A46"/>
    <w:rsid w:val="00A462D0"/>
    <w:rsid w:val="00A5167A"/>
    <w:rsid w:val="00A92B00"/>
    <w:rsid w:val="00AB5199"/>
    <w:rsid w:val="00AB7913"/>
    <w:rsid w:val="00AC5758"/>
    <w:rsid w:val="00B45591"/>
    <w:rsid w:val="00B528DD"/>
    <w:rsid w:val="00B91B4F"/>
    <w:rsid w:val="00BA2B28"/>
    <w:rsid w:val="00BA3B25"/>
    <w:rsid w:val="00BB3EE8"/>
    <w:rsid w:val="00BD1F8D"/>
    <w:rsid w:val="00BE1096"/>
    <w:rsid w:val="00BF0689"/>
    <w:rsid w:val="00C30BD7"/>
    <w:rsid w:val="00C5113E"/>
    <w:rsid w:val="00C52B85"/>
    <w:rsid w:val="00CB0353"/>
    <w:rsid w:val="00CC0091"/>
    <w:rsid w:val="00CC0A82"/>
    <w:rsid w:val="00CF48AF"/>
    <w:rsid w:val="00D13068"/>
    <w:rsid w:val="00D37A21"/>
    <w:rsid w:val="00D625DE"/>
    <w:rsid w:val="00D75BBF"/>
    <w:rsid w:val="00D86405"/>
    <w:rsid w:val="00D95A6A"/>
    <w:rsid w:val="00DC2BBB"/>
    <w:rsid w:val="00DD0C2B"/>
    <w:rsid w:val="00DF165D"/>
    <w:rsid w:val="00E02DBA"/>
    <w:rsid w:val="00E03108"/>
    <w:rsid w:val="00E209A5"/>
    <w:rsid w:val="00E26D23"/>
    <w:rsid w:val="00E55B71"/>
    <w:rsid w:val="00EE4952"/>
    <w:rsid w:val="00F01F9B"/>
    <w:rsid w:val="00F03F60"/>
    <w:rsid w:val="00F05559"/>
    <w:rsid w:val="00F06477"/>
    <w:rsid w:val="00F070C7"/>
    <w:rsid w:val="00F123BD"/>
    <w:rsid w:val="00F16221"/>
    <w:rsid w:val="00F1634C"/>
    <w:rsid w:val="00F46093"/>
    <w:rsid w:val="00F81FB5"/>
    <w:rsid w:val="00F974A1"/>
    <w:rsid w:val="00FC50EF"/>
    <w:rsid w:val="00FD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93A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93A1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893A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3A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93A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A1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CC0A82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E26D2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737EE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737EE3"/>
    <w:rPr>
      <w:rFonts w:eastAsia="宋体"/>
    </w:rPr>
  </w:style>
  <w:style w:type="paragraph" w:customStyle="1" w:styleId="Guidance">
    <w:name w:val="Guidance"/>
    <w:basedOn w:val="a"/>
    <w:rsid w:val="00737EE3"/>
    <w:rPr>
      <w:rFonts w:eastAsia="宋体"/>
      <w:i/>
      <w:color w:val="0000FF"/>
    </w:rPr>
  </w:style>
  <w:style w:type="character" w:customStyle="1" w:styleId="EXCar">
    <w:name w:val="EX Car"/>
    <w:link w:val="EX"/>
    <w:rsid w:val="00737EE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37EE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737EE3"/>
    <w:rPr>
      <w:rFonts w:ascii="Arial" w:hAnsi="Arial"/>
      <w:sz w:val="18"/>
      <w:lang w:val="en-GB" w:eastAsia="en-US"/>
    </w:rPr>
  </w:style>
  <w:style w:type="character" w:customStyle="1" w:styleId="Char0">
    <w:name w:val="批注框文本 Char"/>
    <w:link w:val="ae"/>
    <w:rsid w:val="00737EE3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rsid w:val="00737EE3"/>
    <w:rPr>
      <w:lang w:val="en-GB"/>
    </w:rPr>
  </w:style>
  <w:style w:type="character" w:styleId="af1">
    <w:name w:val="Strong"/>
    <w:qFormat/>
    <w:rsid w:val="00737EE3"/>
    <w:rPr>
      <w:b/>
      <w:bCs/>
    </w:rPr>
  </w:style>
  <w:style w:type="character" w:customStyle="1" w:styleId="TAHCar">
    <w:name w:val="TAH Car"/>
    <w:rsid w:val="00737EE3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737EE3"/>
    <w:rPr>
      <w:rFonts w:ascii="Times New Roman" w:eastAsia="宋体" w:hAnsi="Times New Roman"/>
      <w:lang w:val="en-GB" w:eastAsia="en-US"/>
    </w:rPr>
  </w:style>
  <w:style w:type="character" w:customStyle="1" w:styleId="4Char">
    <w:name w:val="标题 4 Char"/>
    <w:link w:val="4"/>
    <w:rsid w:val="00737EE3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737EE3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737EE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737EE3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737EE3"/>
    <w:rPr>
      <w:rFonts w:ascii="Times New Roman" w:hAnsi="Times New Roman"/>
      <w:color w:val="FF0000"/>
      <w:lang w:val="en-GB"/>
    </w:rPr>
  </w:style>
  <w:style w:type="paragraph" w:styleId="af3">
    <w:name w:val="List Paragraph"/>
    <w:basedOn w:val="a"/>
    <w:uiPriority w:val="34"/>
    <w:qFormat/>
    <w:rsid w:val="00737EE3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737EE3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737EE3"/>
    <w:rPr>
      <w:rFonts w:ascii="Arial" w:hAnsi="Arial"/>
      <w:sz w:val="22"/>
      <w:lang w:val="en-GB" w:eastAsia="en-US"/>
    </w:rPr>
  </w:style>
  <w:style w:type="character" w:customStyle="1" w:styleId="EditorsNoteCharChar">
    <w:name w:val="Editor's Note Char Char"/>
    <w:locked/>
    <w:rsid w:val="00737EE3"/>
    <w:rPr>
      <w:color w:val="FF0000"/>
      <w:lang w:val="en-GB" w:eastAsia="en-US"/>
    </w:rPr>
  </w:style>
  <w:style w:type="character" w:customStyle="1" w:styleId="Char1">
    <w:name w:val="批注主题 Char"/>
    <w:basedOn w:val="Char"/>
    <w:link w:val="af"/>
    <w:rsid w:val="00737EE3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4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31C554-821E-466E-9A37-490945D84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1531</TotalTime>
  <Pages>1</Pages>
  <Words>3935</Words>
  <Characters>22432</Characters>
  <Application>Microsoft Office Word</Application>
  <DocSecurity>0</DocSecurity>
  <Lines>186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26315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38</cp:revision>
  <cp:lastPrinted>1899-12-31T23:00:00Z</cp:lastPrinted>
  <dcterms:created xsi:type="dcterms:W3CDTF">2021-08-23T09:05:00Z</dcterms:created>
  <dcterms:modified xsi:type="dcterms:W3CDTF">2022-01-10T09:11:00Z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